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001D62" w14:textId="77777777" w:rsidR="00BC33F7" w:rsidRDefault="00532AC4" w:rsidP="000A59B7">
      <w:pPr>
        <w:jc w:val="center"/>
        <w:rPr>
          <w:lang w:val="fr-FR"/>
        </w:rPr>
      </w:pPr>
      <w:r w:rsidRPr="00867EBE">
        <w:rPr>
          <w:rFonts w:ascii="Calibri" w:eastAsia="Calibri" w:hAnsi="Calibri"/>
          <w:noProof/>
          <w:sz w:val="22"/>
          <w:szCs w:val="22"/>
          <w:lang w:eastAsia="en-GB"/>
        </w:rPr>
        <w:drawing>
          <wp:inline distT="0" distB="0" distL="0" distR="0" wp14:anchorId="3F10431F" wp14:editId="6DEBDEDD">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14:paraId="17202F1D" w14:textId="77777777" w:rsidTr="00F5661C">
        <w:trPr>
          <w:trHeight w:val="302"/>
          <w:jc w:val="center"/>
        </w:trPr>
        <w:tc>
          <w:tcPr>
            <w:tcW w:w="9463" w:type="dxa"/>
            <w:gridSpan w:val="2"/>
            <w:shd w:val="clear" w:color="auto" w:fill="B42025"/>
          </w:tcPr>
          <w:p w14:paraId="4F743701" w14:textId="77777777" w:rsidR="000A59B7" w:rsidRDefault="000A59B7" w:rsidP="00F5661C">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oneM2M</w:t>
            </w:r>
          </w:p>
          <w:p w14:paraId="386F0BB0" w14:textId="77777777" w:rsidR="000A59B7" w:rsidRPr="00424964" w:rsidRDefault="000A59B7" w:rsidP="00F5661C">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Specification</w:t>
            </w:r>
          </w:p>
        </w:tc>
      </w:tr>
      <w:tr w:rsidR="000A59B7" w:rsidRPr="00424964" w14:paraId="6CBA6554" w14:textId="77777777" w:rsidTr="00F5661C">
        <w:trPr>
          <w:trHeight w:val="124"/>
          <w:jc w:val="center"/>
        </w:trPr>
        <w:tc>
          <w:tcPr>
            <w:tcW w:w="2512" w:type="dxa"/>
            <w:shd w:val="clear" w:color="auto" w:fill="A0A0A3"/>
          </w:tcPr>
          <w:p w14:paraId="48BC2CA6"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7609B039" w14:textId="57D95569" w:rsidR="000A59B7" w:rsidRPr="005C0DC6" w:rsidRDefault="000A59B7" w:rsidP="00124AC2">
            <w:pPr>
              <w:keepNext/>
              <w:keepLines/>
              <w:overflowPunct/>
              <w:autoSpaceDE/>
              <w:autoSpaceDN/>
              <w:adjustRightInd/>
              <w:spacing w:before="60" w:after="60"/>
              <w:ind w:right="10"/>
              <w:textAlignment w:val="auto"/>
              <w:rPr>
                <w:rFonts w:ascii="Myriad Pro" w:eastAsia="SimSun" w:hAnsi="Myriad Pro"/>
                <w:sz w:val="22"/>
                <w:szCs w:val="24"/>
                <w:lang w:val="en-US" w:eastAsia="zh-CN"/>
              </w:rPr>
            </w:pPr>
            <w:r>
              <w:rPr>
                <w:rFonts w:ascii="Myriad Pro" w:eastAsia="BatangChe" w:hAnsi="Myriad Pro"/>
                <w:sz w:val="22"/>
                <w:szCs w:val="24"/>
                <w:lang w:val="en-US"/>
              </w:rPr>
              <w:t>TS-0002-</w:t>
            </w:r>
            <w:r w:rsidR="005C0DC6">
              <w:rPr>
                <w:rFonts w:ascii="Myriad Pro" w:eastAsia="BatangChe" w:hAnsi="Myriad Pro"/>
                <w:sz w:val="22"/>
                <w:szCs w:val="24"/>
                <w:lang w:val="en-US"/>
              </w:rPr>
              <w:t>V</w:t>
            </w:r>
            <w:r w:rsidR="005C0DC6">
              <w:rPr>
                <w:rFonts w:ascii="Myriad Pro" w:eastAsia="SimSun" w:hAnsi="Myriad Pro" w:hint="eastAsia"/>
                <w:sz w:val="22"/>
                <w:szCs w:val="24"/>
                <w:lang w:val="en-US" w:eastAsia="zh-CN"/>
              </w:rPr>
              <w:t>2</w:t>
            </w:r>
            <w:r>
              <w:rPr>
                <w:rFonts w:ascii="Myriad Pro" w:eastAsia="BatangChe" w:hAnsi="Myriad Pro"/>
                <w:sz w:val="22"/>
                <w:szCs w:val="24"/>
                <w:lang w:val="en-US"/>
              </w:rPr>
              <w:t>.</w:t>
            </w:r>
            <w:r w:rsidR="000C134D">
              <w:rPr>
                <w:rFonts w:ascii="Myriad Pro" w:eastAsia="SimSun" w:hAnsi="Myriad Pro" w:hint="eastAsia"/>
                <w:sz w:val="22"/>
                <w:szCs w:val="24"/>
                <w:lang w:val="en-US" w:eastAsia="zh-CN"/>
              </w:rPr>
              <w:t>7</w:t>
            </w:r>
            <w:r>
              <w:rPr>
                <w:rFonts w:ascii="Myriad Pro" w:eastAsia="BatangChe" w:hAnsi="Myriad Pro"/>
                <w:sz w:val="22"/>
                <w:szCs w:val="24"/>
                <w:lang w:val="en-US"/>
              </w:rPr>
              <w:t>.</w:t>
            </w:r>
            <w:ins w:id="0" w:author="Karen Hughes" w:date="2016-08-24T11:47:00Z">
              <w:r w:rsidR="00124AC2">
                <w:rPr>
                  <w:rFonts w:ascii="Myriad Pro" w:eastAsia="BatangChe" w:hAnsi="Myriad Pro"/>
                  <w:sz w:val="22"/>
                  <w:szCs w:val="24"/>
                  <w:lang w:val="en-US"/>
                </w:rPr>
                <w:t>1</w:t>
              </w:r>
            </w:ins>
            <w:del w:id="1" w:author="Karen Hughes" w:date="2016-08-24T11:47:00Z">
              <w:r w:rsidR="00FD2C65" w:rsidDel="00124AC2">
                <w:rPr>
                  <w:rFonts w:ascii="Myriad Pro" w:eastAsia="SimSun" w:hAnsi="Myriad Pro" w:hint="eastAsia"/>
                  <w:sz w:val="22"/>
                  <w:szCs w:val="24"/>
                  <w:lang w:val="en-US" w:eastAsia="zh-CN"/>
                </w:rPr>
                <w:delText>0</w:delText>
              </w:r>
            </w:del>
          </w:p>
        </w:tc>
      </w:tr>
      <w:tr w:rsidR="000A59B7" w:rsidRPr="00424964" w14:paraId="1246D5BF" w14:textId="77777777" w:rsidTr="00F5661C">
        <w:trPr>
          <w:trHeight w:val="116"/>
          <w:jc w:val="center"/>
        </w:trPr>
        <w:tc>
          <w:tcPr>
            <w:tcW w:w="2512" w:type="dxa"/>
            <w:shd w:val="clear" w:color="auto" w:fill="A0A0A3"/>
          </w:tcPr>
          <w:p w14:paraId="45CE33A3"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129FD241" w14:textId="77777777" w:rsidR="000A59B7" w:rsidRPr="00424964" w:rsidRDefault="000A59B7" w:rsidP="00F5661C">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Requirements</w:t>
            </w:r>
          </w:p>
          <w:p w14:paraId="1851B985" w14:textId="77777777" w:rsidR="000A59B7" w:rsidRPr="00424964" w:rsidRDefault="000A59B7" w:rsidP="00F5661C">
            <w:pPr>
              <w:keepNext/>
              <w:keepLines/>
              <w:overflowPunct/>
              <w:autoSpaceDE/>
              <w:autoSpaceDN/>
              <w:adjustRightInd/>
              <w:spacing w:before="60" w:after="60"/>
              <w:ind w:right="10"/>
              <w:textAlignment w:val="auto"/>
              <w:rPr>
                <w:rFonts w:ascii="Myriad Pro" w:eastAsia="BatangChe" w:hAnsi="Myriad Pro"/>
                <w:sz w:val="22"/>
                <w:szCs w:val="24"/>
                <w:lang w:val="en-US"/>
              </w:rPr>
            </w:pPr>
          </w:p>
        </w:tc>
      </w:tr>
      <w:tr w:rsidR="000A59B7" w:rsidRPr="00424964" w14:paraId="6882A2B9" w14:textId="77777777" w:rsidTr="00F5661C">
        <w:trPr>
          <w:trHeight w:val="124"/>
          <w:jc w:val="center"/>
        </w:trPr>
        <w:tc>
          <w:tcPr>
            <w:tcW w:w="2512" w:type="dxa"/>
            <w:shd w:val="clear" w:color="auto" w:fill="A0A0A3"/>
          </w:tcPr>
          <w:p w14:paraId="4282BD3B"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2CA246CB" w14:textId="47AE90AF" w:rsidR="000A59B7" w:rsidRPr="005C0DC6" w:rsidRDefault="006B2C06" w:rsidP="005B70AF">
            <w:pPr>
              <w:keepNext/>
              <w:keepLines/>
              <w:overflowPunct/>
              <w:autoSpaceDE/>
              <w:autoSpaceDN/>
              <w:adjustRightInd/>
              <w:spacing w:before="60" w:after="60"/>
              <w:ind w:right="10"/>
              <w:textAlignment w:val="auto"/>
              <w:rPr>
                <w:rFonts w:ascii="Myriad Pro" w:eastAsia="SimSun" w:hAnsi="Myriad Pro"/>
                <w:sz w:val="22"/>
                <w:szCs w:val="24"/>
                <w:lang w:val="en-US" w:eastAsia="zh-CN"/>
              </w:rPr>
            </w:pPr>
            <w:r>
              <w:rPr>
                <w:rFonts w:ascii="Myriad Pro" w:eastAsia="BatangChe" w:hAnsi="Myriad Pro"/>
                <w:sz w:val="22"/>
                <w:szCs w:val="24"/>
                <w:lang w:val="en-US"/>
              </w:rPr>
              <w:t>201</w:t>
            </w:r>
            <w:r>
              <w:rPr>
                <w:rFonts w:ascii="Myriad Pro" w:eastAsia="SimSun" w:hAnsi="Myriad Pro" w:hint="eastAsia"/>
                <w:sz w:val="22"/>
                <w:szCs w:val="24"/>
                <w:lang w:val="en-US" w:eastAsia="zh-CN"/>
              </w:rPr>
              <w:t>6</w:t>
            </w:r>
            <w:r w:rsidR="000A59B7">
              <w:rPr>
                <w:rFonts w:ascii="Myriad Pro" w:eastAsia="BatangChe" w:hAnsi="Myriad Pro"/>
                <w:sz w:val="22"/>
                <w:szCs w:val="24"/>
                <w:lang w:val="en-US"/>
              </w:rPr>
              <w:t>-</w:t>
            </w:r>
            <w:r w:rsidR="000C134D">
              <w:rPr>
                <w:rFonts w:ascii="Myriad Pro" w:eastAsia="SimSun" w:hAnsi="Myriad Pro" w:hint="eastAsia"/>
                <w:sz w:val="22"/>
                <w:szCs w:val="24"/>
                <w:lang w:val="en-US" w:eastAsia="zh-CN"/>
              </w:rPr>
              <w:t>August</w:t>
            </w:r>
            <w:r w:rsidR="000A59B7">
              <w:rPr>
                <w:rFonts w:ascii="Myriad Pro" w:eastAsia="BatangChe" w:hAnsi="Myriad Pro"/>
                <w:sz w:val="22"/>
                <w:szCs w:val="24"/>
                <w:lang w:val="en-US"/>
              </w:rPr>
              <w:t>-</w:t>
            </w:r>
            <w:ins w:id="2" w:author="Karen Hughes" w:date="2016-08-24T11:47:00Z">
              <w:r w:rsidR="00124AC2">
                <w:rPr>
                  <w:rFonts w:ascii="Myriad Pro" w:eastAsia="BatangChe" w:hAnsi="Myriad Pro"/>
                  <w:sz w:val="22"/>
                  <w:szCs w:val="24"/>
                  <w:lang w:val="en-US"/>
                </w:rPr>
                <w:t>3</w:t>
              </w:r>
            </w:ins>
            <w:r w:rsidR="000C134D">
              <w:rPr>
                <w:rFonts w:ascii="Myriad Pro" w:eastAsia="SimSun" w:hAnsi="Myriad Pro" w:hint="eastAsia"/>
                <w:sz w:val="22"/>
                <w:szCs w:val="24"/>
                <w:lang w:val="en-US" w:eastAsia="zh-CN"/>
              </w:rPr>
              <w:t>0</w:t>
            </w:r>
            <w:del w:id="3" w:author="Karen Hughes" w:date="2016-08-24T11:47:00Z">
              <w:r w:rsidR="005B70AF" w:rsidDel="00124AC2">
                <w:rPr>
                  <w:rFonts w:ascii="Myriad Pro" w:eastAsia="SimSun" w:hAnsi="Myriad Pro" w:hint="eastAsia"/>
                  <w:sz w:val="22"/>
                  <w:szCs w:val="24"/>
                  <w:lang w:val="en-US" w:eastAsia="zh-CN"/>
                </w:rPr>
                <w:delText>8</w:delText>
              </w:r>
            </w:del>
          </w:p>
        </w:tc>
      </w:tr>
      <w:tr w:rsidR="000A59B7" w:rsidRPr="00424964" w14:paraId="23976FE9" w14:textId="77777777" w:rsidTr="00F5661C">
        <w:trPr>
          <w:trHeight w:val="937"/>
          <w:jc w:val="center"/>
        </w:trPr>
        <w:tc>
          <w:tcPr>
            <w:tcW w:w="2512" w:type="dxa"/>
            <w:shd w:val="clear" w:color="auto" w:fill="A0A0A3"/>
          </w:tcPr>
          <w:p w14:paraId="76A99042"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14:paraId="62103A3F" w14:textId="77777777" w:rsidR="000A59B7" w:rsidRPr="001C386D" w:rsidRDefault="000A59B7" w:rsidP="00F5661C">
            <w:pPr>
              <w:keepNext/>
              <w:keepLines/>
              <w:overflowPunct/>
              <w:autoSpaceDE/>
              <w:autoSpaceDN/>
              <w:adjustRightInd/>
              <w:spacing w:before="60" w:after="60"/>
              <w:ind w:right="10"/>
              <w:textAlignment w:val="auto"/>
              <w:rPr>
                <w:rFonts w:ascii="Myriad Pro" w:eastAsia="SimSun" w:hAnsi="Myriad Pro"/>
                <w:sz w:val="22"/>
                <w:szCs w:val="24"/>
                <w:lang w:val="en-US" w:eastAsia="zh-CN"/>
              </w:rPr>
            </w:pPr>
            <w:r>
              <w:rPr>
                <w:rFonts w:ascii="Myriad Pro" w:eastAsia="BatangChe" w:hAnsi="Myriad Pro"/>
                <w:sz w:val="22"/>
                <w:szCs w:val="24"/>
                <w:lang w:val="en-US"/>
              </w:rPr>
              <w:t xml:space="preserve">The present document contains an informative functional role model and </w:t>
            </w:r>
            <w:r>
              <w:rPr>
                <w:rFonts w:ascii="Myriad Pro" w:eastAsia="BatangChe" w:hAnsi="Myriad Pro" w:hint="eastAsia"/>
                <w:sz w:val="22"/>
                <w:szCs w:val="24"/>
                <w:lang w:val="en-US"/>
              </w:rPr>
              <w:t>normative</w:t>
            </w:r>
            <w:r>
              <w:rPr>
                <w:rFonts w:ascii="Myriad Pro" w:eastAsia="BatangChe" w:hAnsi="Myriad Pro"/>
                <w:sz w:val="22"/>
                <w:szCs w:val="24"/>
                <w:lang w:val="en-US"/>
              </w:rPr>
              <w:t xml:space="preserve"> technical requirements for oneM2M</w:t>
            </w:r>
            <w:r w:rsidR="001C386D">
              <w:rPr>
                <w:rFonts w:ascii="Myriad Pro" w:eastAsia="SimSun" w:hAnsi="Myriad Pro" w:hint="eastAsia"/>
                <w:sz w:val="22"/>
                <w:szCs w:val="24"/>
                <w:lang w:val="en-US" w:eastAsia="zh-CN"/>
              </w:rPr>
              <w:t>.</w:t>
            </w:r>
          </w:p>
        </w:tc>
      </w:tr>
    </w:tbl>
    <w:p w14:paraId="03ACFC24" w14:textId="77777777" w:rsidR="00BC33F7" w:rsidRPr="000A59B7" w:rsidRDefault="00BC33F7" w:rsidP="00EF3899">
      <w:pPr>
        <w:rPr>
          <w:lang w:val="en-US"/>
        </w:rPr>
      </w:pPr>
    </w:p>
    <w:p w14:paraId="1E5190ED" w14:textId="77777777" w:rsidR="00BC33F7" w:rsidRPr="00B0550D" w:rsidRDefault="00BC33F7" w:rsidP="00EF3899">
      <w:pPr>
        <w:rPr>
          <w:lang w:val="en-US"/>
        </w:rPr>
      </w:pPr>
    </w:p>
    <w:p w14:paraId="3A318F24" w14:textId="77777777"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4" w:name="GSBox"/>
    </w:p>
    <w:p w14:paraId="1A4D3704" w14:textId="77777777" w:rsidR="00712C14" w:rsidRPr="00F25163" w:rsidRDefault="00712C14" w:rsidP="00EF3899">
      <w:pPr>
        <w:rPr>
          <w:lang w:eastAsia="zh-CN"/>
        </w:rPr>
      </w:pPr>
      <w:bookmarkStart w:id="5" w:name="page2"/>
      <w:bookmarkEnd w:id="4"/>
    </w:p>
    <w:p w14:paraId="1F444D40" w14:textId="77777777" w:rsidR="003D0F62" w:rsidRPr="000A59B7" w:rsidRDefault="003D0F62" w:rsidP="00EF3899">
      <w:pPr>
        <w:rPr>
          <w:lang w:val="en-US" w:eastAsia="zh-CN"/>
        </w:rPr>
      </w:pPr>
    </w:p>
    <w:p w14:paraId="1A545DF4" w14:textId="77777777" w:rsidR="003D0F62" w:rsidRPr="000A59B7" w:rsidRDefault="003D0F62" w:rsidP="00EF3899">
      <w:pPr>
        <w:rPr>
          <w:lang w:val="en-US" w:eastAsia="zh-CN"/>
        </w:rPr>
      </w:pPr>
    </w:p>
    <w:p w14:paraId="31A51AFB" w14:textId="77777777" w:rsidR="003D0F62" w:rsidRPr="000A59B7" w:rsidRDefault="003D0F62" w:rsidP="00EF3899">
      <w:pPr>
        <w:rPr>
          <w:lang w:val="en-US" w:eastAsia="zh-CN"/>
        </w:rPr>
      </w:pPr>
    </w:p>
    <w:p w14:paraId="2608D1A6" w14:textId="77777777"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14:paraId="3B5F8534" w14:textId="77777777"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14:paraId="5A85E2B2" w14:textId="77777777"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14:paraId="5D56B974" w14:textId="77777777" w:rsidR="003B6354" w:rsidRDefault="003B6354" w:rsidP="00EF3899">
      <w:pPr>
        <w:rPr>
          <w:lang w:val="en-US" w:eastAsia="zh-CN"/>
        </w:rPr>
      </w:pPr>
    </w:p>
    <w:p w14:paraId="63157B78" w14:textId="77777777" w:rsidR="00100D73" w:rsidRDefault="00100D73" w:rsidP="00EF3899">
      <w:pPr>
        <w:rPr>
          <w:lang w:val="en-US" w:eastAsia="zh-CN"/>
        </w:rPr>
      </w:pPr>
    </w:p>
    <w:p w14:paraId="4A2E8CC0" w14:textId="77777777" w:rsidR="00100D73" w:rsidRDefault="00100D73" w:rsidP="00EF3899">
      <w:pPr>
        <w:rPr>
          <w:lang w:val="en-US" w:eastAsia="zh-CN"/>
        </w:rPr>
      </w:pPr>
    </w:p>
    <w:p w14:paraId="76DA79A3" w14:textId="77777777" w:rsidR="00100D73" w:rsidRDefault="00100D73" w:rsidP="00EF3899">
      <w:pPr>
        <w:rPr>
          <w:lang w:val="en-US" w:eastAsia="zh-CN"/>
        </w:rPr>
      </w:pPr>
    </w:p>
    <w:p w14:paraId="367964E4" w14:textId="77777777" w:rsidR="00100D73" w:rsidRDefault="00100D73" w:rsidP="00EF3899">
      <w:pPr>
        <w:rPr>
          <w:lang w:val="en-US" w:eastAsia="zh-CN"/>
        </w:rPr>
      </w:pPr>
    </w:p>
    <w:p w14:paraId="6A205046" w14:textId="77777777" w:rsidR="00100D73" w:rsidRDefault="00100D73" w:rsidP="00EF3899">
      <w:pPr>
        <w:rPr>
          <w:lang w:val="en-US" w:eastAsia="zh-CN"/>
        </w:rPr>
      </w:pPr>
    </w:p>
    <w:p w14:paraId="74B47846" w14:textId="77777777" w:rsidR="00100D73" w:rsidRDefault="00100D73" w:rsidP="00EF3899">
      <w:pPr>
        <w:rPr>
          <w:lang w:val="en-US" w:eastAsia="zh-CN"/>
        </w:rPr>
      </w:pPr>
    </w:p>
    <w:p w14:paraId="4A771662" w14:textId="77777777" w:rsidR="00100D73" w:rsidRDefault="00100D73" w:rsidP="00EF3899">
      <w:pPr>
        <w:rPr>
          <w:lang w:val="en-US" w:eastAsia="zh-CN"/>
        </w:rPr>
      </w:pPr>
    </w:p>
    <w:p w14:paraId="55A2784E" w14:textId="77777777" w:rsidR="00100D73" w:rsidRDefault="00100D73" w:rsidP="00EF3899">
      <w:pPr>
        <w:rPr>
          <w:lang w:val="en-US" w:eastAsia="zh-CN"/>
        </w:rPr>
      </w:pPr>
    </w:p>
    <w:p w14:paraId="54EE25D8" w14:textId="77777777" w:rsidR="00F25163" w:rsidRDefault="00F25163" w:rsidP="00EF3899">
      <w:pPr>
        <w:rPr>
          <w:lang w:val="en-US" w:eastAsia="zh-CN"/>
        </w:rPr>
      </w:pPr>
    </w:p>
    <w:p w14:paraId="4F2EC3AF" w14:textId="77777777" w:rsidR="00F25163" w:rsidRDefault="00F25163" w:rsidP="00EF3899">
      <w:pPr>
        <w:rPr>
          <w:lang w:val="en-US" w:eastAsia="zh-CN"/>
        </w:rPr>
      </w:pPr>
    </w:p>
    <w:p w14:paraId="5015DFD9" w14:textId="77777777" w:rsidR="00F25163" w:rsidRDefault="00F25163" w:rsidP="00EF3899">
      <w:pPr>
        <w:rPr>
          <w:lang w:val="en-US" w:eastAsia="zh-CN"/>
        </w:rPr>
      </w:pPr>
    </w:p>
    <w:p w14:paraId="72396869" w14:textId="77777777" w:rsidR="00A13AC9" w:rsidRPr="003B6354" w:rsidRDefault="00A13AC9" w:rsidP="00EF3899">
      <w:pPr>
        <w:rPr>
          <w:lang w:val="en-US" w:eastAsia="zh-CN"/>
        </w:rPr>
      </w:pPr>
    </w:p>
    <w:p w14:paraId="1F678985" w14:textId="77777777"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14:paraId="62137314" w14:textId="77777777"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1F32B636" w14:textId="77777777"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14:paraId="7784F754" w14:textId="77777777"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14:paraId="431136D2"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14:paraId="0670DFF3"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14:paraId="334C0F98" w14:textId="5E03E53B"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ins w:id="6" w:author="Karen Hughes" w:date="2016-08-24T11:47:00Z">
        <w:r w:rsidR="00124AC2">
          <w:rPr>
            <w:rFonts w:eastAsia="Calibri"/>
            <w:sz w:val="22"/>
            <w:szCs w:val="22"/>
            <w:lang w:val="en-US"/>
          </w:rPr>
          <w:t>6</w:t>
        </w:r>
      </w:ins>
      <w:del w:id="7" w:author="Karen Hughes" w:date="2016-08-24T11:47:00Z">
        <w:r w:rsidR="00B0550D" w:rsidDel="00124AC2">
          <w:rPr>
            <w:rFonts w:eastAsia="Calibri"/>
            <w:sz w:val="22"/>
            <w:szCs w:val="22"/>
            <w:lang w:val="en-US"/>
          </w:rPr>
          <w:delText>5</w:delText>
        </w:r>
      </w:del>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SimSun" w:hint="eastAsia"/>
          <w:sz w:val="22"/>
          <w:szCs w:val="22"/>
          <w:lang w:val="en-US" w:eastAsia="zh-CN"/>
        </w:rPr>
        <w:t xml:space="preserve">, </w:t>
      </w:r>
      <w:r w:rsidRPr="00B0550D">
        <w:rPr>
          <w:rFonts w:eastAsia="Calibri"/>
          <w:sz w:val="22"/>
          <w:szCs w:val="22"/>
          <w:lang w:val="en-US"/>
        </w:rPr>
        <w:t>TTA, TTC).</w:t>
      </w:r>
    </w:p>
    <w:p w14:paraId="07FF1B68"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14:paraId="60CB0872" w14:textId="77777777"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14:paraId="680FE8EF" w14:textId="77777777"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5680BC4" w14:textId="77777777" w:rsidR="00E9471C" w:rsidRPr="00B0550D" w:rsidRDefault="00E9471C" w:rsidP="00B0550D">
      <w:pPr>
        <w:ind w:left="852"/>
        <w:rPr>
          <w:sz w:val="22"/>
          <w:szCs w:val="22"/>
          <w:lang w:val="en-US" w:eastAsia="zh-CN"/>
        </w:rPr>
      </w:pPr>
      <w:r w:rsidRPr="00B0550D">
        <w:rPr>
          <w:rFonts w:eastAsia="Calibri"/>
          <w:sz w:val="22"/>
          <w:szCs w:val="22"/>
          <w:lang w:val="en-US"/>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B0550D">
        <w:rPr>
          <w:rFonts w:eastAsia="Calibri"/>
          <w:sz w:val="22"/>
          <w:szCs w:val="22"/>
          <w:lang w:val="en-US"/>
        </w:rPr>
        <w:t>oneM2M</w:t>
      </w:r>
      <w:proofErr w:type="gramEnd"/>
      <w:r w:rsidRPr="00B0550D">
        <w:rPr>
          <w:rFonts w:eastAsia="Calibri"/>
          <w:sz w:val="22"/>
          <w:szCs w:val="22"/>
          <w:lang w:val="en-US"/>
        </w:rPr>
        <w:t xml:space="preserve"> EXPRESSLY ADVISES ANY AND ALL USE OF OR RELIANCE UPON THIS INFORMATION PROVIDED IN THIS DOCUMENT IS AT THE RISK OF THE USER.</w:t>
      </w:r>
    </w:p>
    <w:p w14:paraId="43982A1B" w14:textId="77777777" w:rsidR="00E9471C" w:rsidRDefault="00E9471C" w:rsidP="00EF3899">
      <w:pPr>
        <w:rPr>
          <w:lang w:val="en-US" w:eastAsia="zh-CN"/>
        </w:rPr>
      </w:pPr>
    </w:p>
    <w:p w14:paraId="3F9427B9" w14:textId="77777777" w:rsidR="00E9471C" w:rsidRDefault="00E9471C" w:rsidP="00EF3899">
      <w:pPr>
        <w:rPr>
          <w:lang w:val="en-US" w:eastAsia="zh-CN"/>
        </w:rPr>
      </w:pPr>
    </w:p>
    <w:p w14:paraId="31C4BCD9" w14:textId="77777777" w:rsidR="00E9471C" w:rsidRDefault="00E9471C" w:rsidP="00EF3899">
      <w:pPr>
        <w:rPr>
          <w:lang w:val="en-US" w:eastAsia="zh-CN"/>
        </w:rPr>
      </w:pPr>
    </w:p>
    <w:p w14:paraId="638DA619" w14:textId="77777777" w:rsidR="00E9471C" w:rsidRDefault="00E9471C" w:rsidP="00EF3899">
      <w:pPr>
        <w:rPr>
          <w:lang w:val="en-US" w:eastAsia="zh-CN"/>
        </w:rPr>
      </w:pPr>
    </w:p>
    <w:p w14:paraId="4C2A020B" w14:textId="77777777" w:rsidR="00E9471C" w:rsidRDefault="00E9471C" w:rsidP="00EF3899">
      <w:pPr>
        <w:rPr>
          <w:lang w:val="en-US" w:eastAsia="zh-CN"/>
        </w:rPr>
      </w:pPr>
    </w:p>
    <w:p w14:paraId="029D4E98" w14:textId="77777777" w:rsidR="00E9471C" w:rsidRDefault="00E9471C" w:rsidP="00EF3899">
      <w:pPr>
        <w:rPr>
          <w:lang w:val="en-US" w:eastAsia="zh-CN"/>
        </w:rPr>
      </w:pPr>
    </w:p>
    <w:p w14:paraId="67DCD497" w14:textId="77777777" w:rsidR="00E9471C" w:rsidRDefault="00E9471C" w:rsidP="00EF3899">
      <w:pPr>
        <w:rPr>
          <w:lang w:val="en-US" w:eastAsia="zh-CN"/>
        </w:rPr>
      </w:pPr>
    </w:p>
    <w:p w14:paraId="1DD4879E" w14:textId="77777777" w:rsidR="00E9471C" w:rsidRDefault="00E9471C" w:rsidP="00EF3899">
      <w:pPr>
        <w:rPr>
          <w:lang w:val="en-US" w:eastAsia="zh-CN"/>
        </w:rPr>
      </w:pPr>
    </w:p>
    <w:p w14:paraId="7D636BF2" w14:textId="77777777" w:rsidR="00E9471C" w:rsidRDefault="00E9471C" w:rsidP="00EF3899">
      <w:pPr>
        <w:rPr>
          <w:lang w:val="en-US" w:eastAsia="zh-CN"/>
        </w:rPr>
      </w:pPr>
    </w:p>
    <w:p w14:paraId="6A3121EA" w14:textId="77777777" w:rsidR="00E9471C" w:rsidRPr="00E9471C" w:rsidRDefault="00E9471C" w:rsidP="00EF3899">
      <w:pPr>
        <w:rPr>
          <w:lang w:val="en-US" w:eastAsia="zh-CN"/>
        </w:rPr>
      </w:pPr>
    </w:p>
    <w:bookmarkEnd w:id="5"/>
    <w:p w14:paraId="79EF09B6" w14:textId="77777777" w:rsidR="00BB6418" w:rsidRDefault="00787554" w:rsidP="00404D3B">
      <w:pPr>
        <w:pStyle w:val="TT"/>
      </w:pPr>
      <w:r>
        <w:rPr>
          <w:szCs w:val="36"/>
        </w:rPr>
        <w:br w:type="page"/>
      </w:r>
      <w:bookmarkStart w:id="8" w:name="_Toc369812514"/>
      <w:r w:rsidR="00BB6418">
        <w:lastRenderedPageBreak/>
        <w:t>Contents</w:t>
      </w:r>
      <w:bookmarkEnd w:id="8"/>
    </w:p>
    <w:p w14:paraId="6254870C" w14:textId="77777777" w:rsidR="00E31CBE" w:rsidRDefault="00DF637D" w:rsidP="00E31CBE">
      <w:pPr>
        <w:pStyle w:val="TOC1"/>
        <w:rPr>
          <w:rFonts w:asciiTheme="minorHAnsi" w:eastAsiaTheme="minorEastAsia" w:hAnsiTheme="minorHAnsi" w:cstheme="minorBidi"/>
          <w:szCs w:val="22"/>
          <w:lang w:eastAsia="en-GB"/>
        </w:rPr>
      </w:pPr>
      <w:r>
        <w:fldChar w:fldCharType="begin"/>
      </w:r>
      <w:r w:rsidR="00E31CBE">
        <w:instrText xml:space="preserve"> TOC \o \w "1-9"</w:instrText>
      </w:r>
      <w:r>
        <w:fldChar w:fldCharType="separate"/>
      </w:r>
      <w:r w:rsidR="00E31CBE">
        <w:t>1</w:t>
      </w:r>
      <w:r w:rsidR="00E31CBE">
        <w:tab/>
        <w:t>Scope</w:t>
      </w:r>
      <w:r w:rsidR="00E31CBE">
        <w:tab/>
      </w:r>
      <w:r>
        <w:fldChar w:fldCharType="begin"/>
      </w:r>
      <w:r w:rsidR="00E31CBE">
        <w:instrText xml:space="preserve"> PAGEREF _Toc459725936 \h </w:instrText>
      </w:r>
      <w:r>
        <w:fldChar w:fldCharType="separate"/>
      </w:r>
      <w:r w:rsidR="00E31CBE">
        <w:t>4</w:t>
      </w:r>
      <w:r>
        <w:fldChar w:fldCharType="end"/>
      </w:r>
    </w:p>
    <w:p w14:paraId="5FCDC1FB" w14:textId="77777777" w:rsidR="00E31CBE" w:rsidRDefault="00E31CBE" w:rsidP="00E31CBE">
      <w:pPr>
        <w:pStyle w:val="TOC1"/>
        <w:rPr>
          <w:rFonts w:asciiTheme="minorHAnsi" w:eastAsiaTheme="minorEastAsia" w:hAnsiTheme="minorHAnsi" w:cstheme="minorBidi"/>
          <w:szCs w:val="22"/>
          <w:lang w:eastAsia="en-GB"/>
        </w:rPr>
      </w:pPr>
      <w:r>
        <w:t>2</w:t>
      </w:r>
      <w:r>
        <w:tab/>
        <w:t>References</w:t>
      </w:r>
      <w:r>
        <w:tab/>
      </w:r>
      <w:r w:rsidR="00DF637D">
        <w:fldChar w:fldCharType="begin"/>
      </w:r>
      <w:r>
        <w:instrText xml:space="preserve"> PAGEREF _Toc459725937 \h </w:instrText>
      </w:r>
      <w:r w:rsidR="00DF637D">
        <w:fldChar w:fldCharType="separate"/>
      </w:r>
      <w:r>
        <w:t>4</w:t>
      </w:r>
      <w:r w:rsidR="00DF637D">
        <w:fldChar w:fldCharType="end"/>
      </w:r>
    </w:p>
    <w:p w14:paraId="7397A63A" w14:textId="77777777" w:rsidR="00E31CBE" w:rsidRDefault="00E31CBE" w:rsidP="00E31CBE">
      <w:pPr>
        <w:pStyle w:val="TOC2"/>
        <w:rPr>
          <w:rFonts w:asciiTheme="minorHAnsi" w:eastAsiaTheme="minorEastAsia" w:hAnsiTheme="minorHAnsi" w:cstheme="minorBidi"/>
          <w:sz w:val="22"/>
          <w:szCs w:val="22"/>
          <w:lang w:eastAsia="en-GB"/>
        </w:rPr>
      </w:pPr>
      <w:r>
        <w:t>2.1</w:t>
      </w:r>
      <w:r>
        <w:tab/>
        <w:t>Normative references</w:t>
      </w:r>
      <w:r>
        <w:tab/>
      </w:r>
      <w:r w:rsidR="00DF637D">
        <w:fldChar w:fldCharType="begin"/>
      </w:r>
      <w:r>
        <w:instrText xml:space="preserve"> PAGEREF _Toc459725938 \h </w:instrText>
      </w:r>
      <w:r w:rsidR="00DF637D">
        <w:fldChar w:fldCharType="separate"/>
      </w:r>
      <w:r>
        <w:t>4</w:t>
      </w:r>
      <w:r w:rsidR="00DF637D">
        <w:fldChar w:fldCharType="end"/>
      </w:r>
    </w:p>
    <w:p w14:paraId="1BD0FC6E" w14:textId="77777777" w:rsidR="00E31CBE" w:rsidRDefault="00E31CBE" w:rsidP="00E31CBE">
      <w:pPr>
        <w:pStyle w:val="TOC2"/>
        <w:rPr>
          <w:rFonts w:asciiTheme="minorHAnsi" w:eastAsiaTheme="minorEastAsia" w:hAnsiTheme="minorHAnsi" w:cstheme="minorBidi"/>
          <w:sz w:val="22"/>
          <w:szCs w:val="22"/>
          <w:lang w:eastAsia="en-GB"/>
        </w:rPr>
      </w:pPr>
      <w:r>
        <w:t>2.2</w:t>
      </w:r>
      <w:r>
        <w:tab/>
        <w:t>Informative references</w:t>
      </w:r>
      <w:r>
        <w:tab/>
      </w:r>
      <w:r w:rsidR="00DF637D">
        <w:fldChar w:fldCharType="begin"/>
      </w:r>
      <w:r>
        <w:instrText xml:space="preserve"> PAGEREF _Toc459725939 \h </w:instrText>
      </w:r>
      <w:r w:rsidR="00DF637D">
        <w:fldChar w:fldCharType="separate"/>
      </w:r>
      <w:r>
        <w:t>4</w:t>
      </w:r>
      <w:r w:rsidR="00DF637D">
        <w:fldChar w:fldCharType="end"/>
      </w:r>
    </w:p>
    <w:p w14:paraId="3B70B717" w14:textId="77777777" w:rsidR="00E31CBE" w:rsidRDefault="00E31CBE" w:rsidP="00E31CBE">
      <w:pPr>
        <w:pStyle w:val="TOC1"/>
        <w:rPr>
          <w:rFonts w:asciiTheme="minorHAnsi" w:eastAsiaTheme="minorEastAsia" w:hAnsiTheme="minorHAnsi" w:cstheme="minorBidi"/>
          <w:szCs w:val="22"/>
          <w:lang w:eastAsia="en-GB"/>
        </w:rPr>
      </w:pPr>
      <w:r>
        <w:t>3</w:t>
      </w:r>
      <w:r>
        <w:tab/>
        <w:t>Definitions and abbreviations</w:t>
      </w:r>
      <w:r>
        <w:tab/>
      </w:r>
      <w:r w:rsidR="00DF637D">
        <w:fldChar w:fldCharType="begin"/>
      </w:r>
      <w:r>
        <w:instrText xml:space="preserve"> PAGEREF _Toc459725940 \h </w:instrText>
      </w:r>
      <w:r w:rsidR="00DF637D">
        <w:fldChar w:fldCharType="separate"/>
      </w:r>
      <w:r>
        <w:t>4</w:t>
      </w:r>
      <w:r w:rsidR="00DF637D">
        <w:fldChar w:fldCharType="end"/>
      </w:r>
    </w:p>
    <w:p w14:paraId="6E2CD0DC" w14:textId="77777777" w:rsidR="00E31CBE" w:rsidRDefault="00E31CBE" w:rsidP="00E31CBE">
      <w:pPr>
        <w:pStyle w:val="TOC2"/>
        <w:rPr>
          <w:rFonts w:asciiTheme="minorHAnsi" w:eastAsiaTheme="minorEastAsia" w:hAnsiTheme="minorHAnsi" w:cstheme="minorBidi"/>
          <w:sz w:val="22"/>
          <w:szCs w:val="22"/>
          <w:lang w:eastAsia="en-GB"/>
        </w:rPr>
      </w:pPr>
      <w:r>
        <w:t>3.1</w:t>
      </w:r>
      <w:r>
        <w:tab/>
        <w:t>Definitions</w:t>
      </w:r>
      <w:r>
        <w:tab/>
      </w:r>
      <w:r w:rsidR="00DF637D">
        <w:fldChar w:fldCharType="begin"/>
      </w:r>
      <w:r>
        <w:instrText xml:space="preserve"> PAGEREF _Toc459725941 \h </w:instrText>
      </w:r>
      <w:r w:rsidR="00DF637D">
        <w:fldChar w:fldCharType="separate"/>
      </w:r>
      <w:r>
        <w:t>4</w:t>
      </w:r>
      <w:r w:rsidR="00DF637D">
        <w:fldChar w:fldCharType="end"/>
      </w:r>
    </w:p>
    <w:p w14:paraId="48556A27" w14:textId="77777777" w:rsidR="00E31CBE" w:rsidRDefault="00E31CBE" w:rsidP="00E31CBE">
      <w:pPr>
        <w:pStyle w:val="TOC2"/>
        <w:rPr>
          <w:rFonts w:asciiTheme="minorHAnsi" w:eastAsiaTheme="minorEastAsia" w:hAnsiTheme="minorHAnsi" w:cstheme="minorBidi"/>
          <w:sz w:val="22"/>
          <w:szCs w:val="22"/>
          <w:lang w:eastAsia="en-GB"/>
        </w:rPr>
      </w:pPr>
      <w:r>
        <w:t>3.</w:t>
      </w:r>
      <w:r w:rsidRPr="005B17CB">
        <w:rPr>
          <w:lang w:val="en-US"/>
        </w:rPr>
        <w:t>2</w:t>
      </w:r>
      <w:r>
        <w:tab/>
        <w:t>Abbreviations</w:t>
      </w:r>
      <w:r>
        <w:tab/>
      </w:r>
      <w:r w:rsidR="00DF637D">
        <w:fldChar w:fldCharType="begin"/>
      </w:r>
      <w:r>
        <w:instrText xml:space="preserve"> PAGEREF _Toc459725942 \h </w:instrText>
      </w:r>
      <w:r w:rsidR="00DF637D">
        <w:fldChar w:fldCharType="separate"/>
      </w:r>
      <w:r>
        <w:t>4</w:t>
      </w:r>
      <w:r w:rsidR="00DF637D">
        <w:fldChar w:fldCharType="end"/>
      </w:r>
    </w:p>
    <w:p w14:paraId="0FD6391B" w14:textId="77777777" w:rsidR="00E31CBE" w:rsidRDefault="00E31CBE" w:rsidP="00E31CBE">
      <w:pPr>
        <w:pStyle w:val="TOC1"/>
        <w:rPr>
          <w:rFonts w:asciiTheme="minorHAnsi" w:eastAsiaTheme="minorEastAsia" w:hAnsiTheme="minorHAnsi" w:cstheme="minorBidi"/>
          <w:szCs w:val="22"/>
          <w:lang w:eastAsia="en-GB"/>
        </w:rPr>
      </w:pPr>
      <w:r>
        <w:t>4</w:t>
      </w:r>
      <w:r>
        <w:tab/>
        <w:t>Conventions</w:t>
      </w:r>
      <w:r>
        <w:tab/>
      </w:r>
      <w:r w:rsidR="00DF637D">
        <w:fldChar w:fldCharType="begin"/>
      </w:r>
      <w:r>
        <w:instrText xml:space="preserve"> PAGEREF _Toc459725943 \h </w:instrText>
      </w:r>
      <w:r w:rsidR="00DF637D">
        <w:fldChar w:fldCharType="separate"/>
      </w:r>
      <w:r>
        <w:t>5</w:t>
      </w:r>
      <w:r w:rsidR="00DF637D">
        <w:fldChar w:fldCharType="end"/>
      </w:r>
    </w:p>
    <w:p w14:paraId="2859799B" w14:textId="77777777" w:rsidR="00E31CBE" w:rsidRDefault="00E31CBE" w:rsidP="00E31CBE">
      <w:pPr>
        <w:pStyle w:val="TOC1"/>
        <w:rPr>
          <w:rFonts w:asciiTheme="minorHAnsi" w:eastAsiaTheme="minorEastAsia" w:hAnsiTheme="minorHAnsi" w:cstheme="minorBidi"/>
          <w:szCs w:val="22"/>
          <w:lang w:eastAsia="en-GB"/>
        </w:rPr>
      </w:pPr>
      <w:r>
        <w:rPr>
          <w:lang w:eastAsia="zh-CN"/>
        </w:rPr>
        <w:t>5</w:t>
      </w:r>
      <w:r>
        <w:rPr>
          <w:lang w:eastAsia="zh-CN"/>
        </w:rPr>
        <w:tab/>
        <w:t>Introduction to the M2M ecosystem</w:t>
      </w:r>
      <w:r>
        <w:tab/>
      </w:r>
      <w:r w:rsidR="00DF637D">
        <w:fldChar w:fldCharType="begin"/>
      </w:r>
      <w:r>
        <w:instrText xml:space="preserve"> PAGEREF _Toc459725944 \h </w:instrText>
      </w:r>
      <w:r w:rsidR="00DF637D">
        <w:fldChar w:fldCharType="separate"/>
      </w:r>
      <w:r>
        <w:t>6</w:t>
      </w:r>
      <w:r w:rsidR="00DF637D">
        <w:fldChar w:fldCharType="end"/>
      </w:r>
    </w:p>
    <w:p w14:paraId="0B9AFD03" w14:textId="77777777" w:rsidR="00E31CBE" w:rsidRDefault="00E31CBE" w:rsidP="00E31CBE">
      <w:pPr>
        <w:pStyle w:val="TOC2"/>
        <w:rPr>
          <w:rFonts w:asciiTheme="minorHAnsi" w:eastAsiaTheme="minorEastAsia" w:hAnsiTheme="minorHAnsi" w:cstheme="minorBidi"/>
          <w:sz w:val="22"/>
          <w:szCs w:val="22"/>
          <w:lang w:eastAsia="en-GB"/>
        </w:rPr>
      </w:pPr>
      <w:r w:rsidRPr="005B17CB">
        <w:t>5.1</w:t>
      </w:r>
      <w:r w:rsidRPr="005B17CB">
        <w:tab/>
        <w:t>Functional roles description</w:t>
      </w:r>
      <w:r>
        <w:tab/>
      </w:r>
      <w:r w:rsidR="00DF637D">
        <w:fldChar w:fldCharType="begin"/>
      </w:r>
      <w:r>
        <w:instrText xml:space="preserve"> PAGEREF _Toc459725945 \h </w:instrText>
      </w:r>
      <w:r w:rsidR="00DF637D">
        <w:fldChar w:fldCharType="separate"/>
      </w:r>
      <w:r>
        <w:t>6</w:t>
      </w:r>
      <w:r w:rsidR="00DF637D">
        <w:fldChar w:fldCharType="end"/>
      </w:r>
    </w:p>
    <w:p w14:paraId="53E91D6D" w14:textId="77777777" w:rsidR="00E31CBE" w:rsidRDefault="00E31CBE" w:rsidP="00E31CBE">
      <w:pPr>
        <w:pStyle w:val="TOC1"/>
        <w:rPr>
          <w:rFonts w:asciiTheme="minorHAnsi" w:eastAsiaTheme="minorEastAsia" w:hAnsiTheme="minorHAnsi" w:cstheme="minorBidi"/>
          <w:szCs w:val="22"/>
          <w:lang w:eastAsia="en-GB"/>
        </w:rPr>
      </w:pPr>
      <w:r>
        <w:rPr>
          <w:lang w:eastAsia="zh-CN"/>
        </w:rPr>
        <w:t>6</w:t>
      </w:r>
      <w:r>
        <w:rPr>
          <w:lang w:eastAsia="zh-CN"/>
        </w:rPr>
        <w:tab/>
        <w:t>Functional Requirements</w:t>
      </w:r>
      <w:r>
        <w:tab/>
      </w:r>
      <w:r w:rsidR="00DF637D">
        <w:fldChar w:fldCharType="begin"/>
      </w:r>
      <w:r>
        <w:instrText xml:space="preserve"> PAGEREF _Toc459725946 \h </w:instrText>
      </w:r>
      <w:r w:rsidR="00DF637D">
        <w:fldChar w:fldCharType="separate"/>
      </w:r>
      <w:r>
        <w:t>7</w:t>
      </w:r>
      <w:r w:rsidR="00DF637D">
        <w:fldChar w:fldCharType="end"/>
      </w:r>
    </w:p>
    <w:p w14:paraId="311AC76C" w14:textId="77777777" w:rsidR="00E31CBE" w:rsidRDefault="00E31CBE" w:rsidP="00E31CBE">
      <w:pPr>
        <w:pStyle w:val="TOC2"/>
        <w:rPr>
          <w:rFonts w:asciiTheme="minorHAnsi" w:eastAsiaTheme="minorEastAsia" w:hAnsiTheme="minorHAnsi" w:cstheme="minorBidi"/>
          <w:sz w:val="22"/>
          <w:szCs w:val="22"/>
          <w:lang w:eastAsia="en-GB"/>
        </w:rPr>
      </w:pPr>
      <w:r>
        <w:rPr>
          <w:lang w:eastAsia="zh-CN"/>
        </w:rPr>
        <w:t>6</w:t>
      </w:r>
      <w:r>
        <w:t>.1</w:t>
      </w:r>
      <w:r>
        <w:tab/>
        <w:t>Overall System</w:t>
      </w:r>
      <w:r>
        <w:rPr>
          <w:lang w:eastAsia="zh-CN"/>
        </w:rPr>
        <w:t xml:space="preserve"> Requirements</w:t>
      </w:r>
      <w:r>
        <w:tab/>
      </w:r>
      <w:r w:rsidR="00DF637D">
        <w:fldChar w:fldCharType="begin"/>
      </w:r>
      <w:r>
        <w:instrText xml:space="preserve"> PAGEREF _Toc459725947 \h </w:instrText>
      </w:r>
      <w:r w:rsidR="00DF637D">
        <w:fldChar w:fldCharType="separate"/>
      </w:r>
      <w:r>
        <w:t>7</w:t>
      </w:r>
      <w:r w:rsidR="00DF637D">
        <w:fldChar w:fldCharType="end"/>
      </w:r>
    </w:p>
    <w:p w14:paraId="6B61587E" w14:textId="77777777" w:rsidR="00E31CBE" w:rsidRDefault="00E31CBE" w:rsidP="00E31CBE">
      <w:pPr>
        <w:pStyle w:val="TOC2"/>
        <w:rPr>
          <w:rFonts w:asciiTheme="minorHAnsi" w:eastAsiaTheme="minorEastAsia" w:hAnsiTheme="minorHAnsi" w:cstheme="minorBidi"/>
          <w:sz w:val="22"/>
          <w:szCs w:val="22"/>
          <w:lang w:eastAsia="en-GB"/>
        </w:rPr>
      </w:pPr>
      <w:r>
        <w:rPr>
          <w:lang w:eastAsia="zh-CN"/>
        </w:rPr>
        <w:t>6</w:t>
      </w:r>
      <w:r>
        <w:t>.</w:t>
      </w:r>
      <w:r>
        <w:rPr>
          <w:lang w:eastAsia="zh-CN"/>
        </w:rPr>
        <w:t>2</w:t>
      </w:r>
      <w:r>
        <w:tab/>
      </w:r>
      <w:r>
        <w:rPr>
          <w:lang w:eastAsia="zh-CN"/>
        </w:rPr>
        <w:t>Management Requirements</w:t>
      </w:r>
      <w:r>
        <w:tab/>
      </w:r>
      <w:r w:rsidR="00DF637D">
        <w:fldChar w:fldCharType="begin"/>
      </w:r>
      <w:r>
        <w:instrText xml:space="preserve"> PAGEREF _Toc459725948 \h </w:instrText>
      </w:r>
      <w:r w:rsidR="00DF637D">
        <w:fldChar w:fldCharType="separate"/>
      </w:r>
      <w:r>
        <w:t>12</w:t>
      </w:r>
      <w:r w:rsidR="00DF637D">
        <w:fldChar w:fldCharType="end"/>
      </w:r>
    </w:p>
    <w:p w14:paraId="108CC6F2" w14:textId="77777777" w:rsidR="00E31CBE" w:rsidRDefault="00E31CBE" w:rsidP="00E31CBE">
      <w:pPr>
        <w:pStyle w:val="TOC2"/>
        <w:rPr>
          <w:rFonts w:asciiTheme="minorHAnsi" w:eastAsiaTheme="minorEastAsia" w:hAnsiTheme="minorHAnsi" w:cstheme="minorBidi"/>
          <w:sz w:val="22"/>
          <w:szCs w:val="22"/>
          <w:lang w:eastAsia="en-GB"/>
        </w:rPr>
      </w:pPr>
      <w:r>
        <w:rPr>
          <w:lang w:eastAsia="zh-CN"/>
        </w:rPr>
        <w:t>6</w:t>
      </w:r>
      <w:r>
        <w:t>.</w:t>
      </w:r>
      <w:r>
        <w:rPr>
          <w:lang w:eastAsia="zh-CN"/>
        </w:rPr>
        <w:t>3</w:t>
      </w:r>
      <w:r>
        <w:tab/>
      </w:r>
      <w:r>
        <w:rPr>
          <w:lang w:eastAsia="zh-CN"/>
        </w:rPr>
        <w:t>Semantics Requirements</w:t>
      </w:r>
      <w:r>
        <w:tab/>
      </w:r>
      <w:r w:rsidR="00DF637D">
        <w:fldChar w:fldCharType="begin"/>
      </w:r>
      <w:r>
        <w:instrText xml:space="preserve"> PAGEREF _Toc459725949 \h </w:instrText>
      </w:r>
      <w:r w:rsidR="00DF637D">
        <w:fldChar w:fldCharType="separate"/>
      </w:r>
      <w:r>
        <w:t>13</w:t>
      </w:r>
      <w:r w:rsidR="00DF637D">
        <w:fldChar w:fldCharType="end"/>
      </w:r>
    </w:p>
    <w:p w14:paraId="03B8FE6B" w14:textId="77777777" w:rsidR="00E31CBE" w:rsidRDefault="00E31CBE" w:rsidP="00E31CBE">
      <w:pPr>
        <w:pStyle w:val="TOC3"/>
        <w:rPr>
          <w:rFonts w:asciiTheme="minorHAnsi" w:eastAsiaTheme="minorEastAsia" w:hAnsiTheme="minorHAnsi" w:cstheme="minorBidi"/>
          <w:sz w:val="22"/>
          <w:szCs w:val="22"/>
          <w:lang w:eastAsia="en-GB"/>
        </w:rPr>
      </w:pPr>
      <w:r>
        <w:rPr>
          <w:lang w:eastAsia="zh-CN"/>
        </w:rPr>
        <w:t>6.3.1</w:t>
      </w:r>
      <w:r>
        <w:rPr>
          <w:lang w:eastAsia="zh-CN"/>
        </w:rPr>
        <w:tab/>
      </w:r>
      <w:r w:rsidRPr="005B17CB">
        <w:rPr>
          <w:lang w:eastAsia="zh-CN"/>
        </w:rPr>
        <w:t xml:space="preserve">Ontology </w:t>
      </w:r>
      <w:r w:rsidRPr="005B17CB">
        <w:rPr>
          <w:rFonts w:eastAsia="SimSun"/>
          <w:lang w:eastAsia="zh-CN"/>
        </w:rPr>
        <w:t>R</w:t>
      </w:r>
      <w:r w:rsidRPr="005B17CB">
        <w:rPr>
          <w:lang w:eastAsia="zh-CN"/>
        </w:rPr>
        <w:t>elated</w:t>
      </w:r>
      <w:r>
        <w:rPr>
          <w:lang w:eastAsia="zh-CN"/>
        </w:rPr>
        <w:t xml:space="preserve"> Requirements</w:t>
      </w:r>
      <w:r>
        <w:tab/>
      </w:r>
      <w:r w:rsidR="00DF637D">
        <w:fldChar w:fldCharType="begin"/>
      </w:r>
      <w:r>
        <w:instrText xml:space="preserve"> PAGEREF _Toc459725950 \h </w:instrText>
      </w:r>
      <w:r w:rsidR="00DF637D">
        <w:fldChar w:fldCharType="separate"/>
      </w:r>
      <w:r>
        <w:t>13</w:t>
      </w:r>
      <w:r w:rsidR="00DF637D">
        <w:fldChar w:fldCharType="end"/>
      </w:r>
    </w:p>
    <w:p w14:paraId="6B0513CE" w14:textId="77777777" w:rsidR="00E31CBE" w:rsidRDefault="00E31CBE" w:rsidP="00E31CBE">
      <w:pPr>
        <w:pStyle w:val="TOC3"/>
        <w:rPr>
          <w:rFonts w:asciiTheme="minorHAnsi" w:eastAsiaTheme="minorEastAsia" w:hAnsiTheme="minorHAnsi" w:cstheme="minorBidi"/>
          <w:sz w:val="22"/>
          <w:szCs w:val="22"/>
          <w:lang w:eastAsia="en-GB"/>
        </w:rPr>
      </w:pPr>
      <w:r>
        <w:rPr>
          <w:lang w:eastAsia="zh-CN"/>
        </w:rPr>
        <w:t>6.3.2</w:t>
      </w:r>
      <w:r>
        <w:rPr>
          <w:lang w:eastAsia="zh-CN"/>
        </w:rPr>
        <w:tab/>
        <w:t>Semantics</w:t>
      </w:r>
      <w:r w:rsidRPr="005B17CB">
        <w:rPr>
          <w:rFonts w:eastAsia="SimSun"/>
          <w:lang w:eastAsia="zh-CN"/>
        </w:rPr>
        <w:t xml:space="preserve"> </w:t>
      </w:r>
      <w:r w:rsidRPr="005B17CB">
        <w:rPr>
          <w:lang w:eastAsia="zh-CN"/>
        </w:rPr>
        <w:t>Annotation</w:t>
      </w:r>
      <w:r>
        <w:rPr>
          <w:lang w:eastAsia="zh-CN"/>
        </w:rPr>
        <w:t xml:space="preserve"> Requirements</w:t>
      </w:r>
      <w:r>
        <w:tab/>
      </w:r>
      <w:r w:rsidR="00DF637D">
        <w:fldChar w:fldCharType="begin"/>
      </w:r>
      <w:r>
        <w:instrText xml:space="preserve"> PAGEREF _Toc459725951 \h </w:instrText>
      </w:r>
      <w:r w:rsidR="00DF637D">
        <w:fldChar w:fldCharType="separate"/>
      </w:r>
      <w:r>
        <w:t>14</w:t>
      </w:r>
      <w:r w:rsidR="00DF637D">
        <w:fldChar w:fldCharType="end"/>
      </w:r>
    </w:p>
    <w:p w14:paraId="3CD5A3DF" w14:textId="77777777" w:rsidR="00E31CBE" w:rsidRDefault="00E31CBE" w:rsidP="00E31CBE">
      <w:pPr>
        <w:pStyle w:val="TOC3"/>
        <w:rPr>
          <w:rFonts w:asciiTheme="minorHAnsi" w:eastAsiaTheme="minorEastAsia" w:hAnsiTheme="minorHAnsi" w:cstheme="minorBidi"/>
          <w:sz w:val="22"/>
          <w:szCs w:val="22"/>
          <w:lang w:eastAsia="en-GB"/>
        </w:rPr>
      </w:pPr>
      <w:r>
        <w:rPr>
          <w:lang w:eastAsia="zh-CN"/>
        </w:rPr>
        <w:t>6.3.</w:t>
      </w:r>
      <w:r w:rsidRPr="005B17CB">
        <w:rPr>
          <w:lang w:eastAsia="zh-CN"/>
        </w:rPr>
        <w:t>3</w:t>
      </w:r>
      <w:r>
        <w:rPr>
          <w:lang w:eastAsia="zh-CN"/>
        </w:rPr>
        <w:tab/>
        <w:t>Semantic</w:t>
      </w:r>
      <w:r w:rsidRPr="005B17CB">
        <w:rPr>
          <w:lang w:eastAsia="zh-CN"/>
        </w:rPr>
        <w:t>s</w:t>
      </w:r>
      <w:r>
        <w:rPr>
          <w:lang w:eastAsia="zh-CN"/>
        </w:rPr>
        <w:t xml:space="preserve"> </w:t>
      </w:r>
      <w:r w:rsidRPr="005B17CB">
        <w:rPr>
          <w:lang w:eastAsia="zh-CN"/>
        </w:rPr>
        <w:t xml:space="preserve">Query </w:t>
      </w:r>
      <w:r>
        <w:rPr>
          <w:lang w:eastAsia="zh-CN"/>
        </w:rPr>
        <w:t>Requirements</w:t>
      </w:r>
      <w:r>
        <w:tab/>
      </w:r>
      <w:r w:rsidR="00DF637D">
        <w:fldChar w:fldCharType="begin"/>
      </w:r>
      <w:r>
        <w:instrText xml:space="preserve"> PAGEREF _Toc459725952 \h </w:instrText>
      </w:r>
      <w:r w:rsidR="00DF637D">
        <w:fldChar w:fldCharType="separate"/>
      </w:r>
      <w:r>
        <w:t>15</w:t>
      </w:r>
      <w:r w:rsidR="00DF637D">
        <w:fldChar w:fldCharType="end"/>
      </w:r>
    </w:p>
    <w:p w14:paraId="6AFC7A5A" w14:textId="77777777" w:rsidR="00E31CBE" w:rsidRDefault="00E31CBE" w:rsidP="00E31CBE">
      <w:pPr>
        <w:pStyle w:val="TOC3"/>
        <w:rPr>
          <w:rFonts w:asciiTheme="minorHAnsi" w:eastAsiaTheme="minorEastAsia" w:hAnsiTheme="minorHAnsi" w:cstheme="minorBidi"/>
          <w:sz w:val="22"/>
          <w:szCs w:val="22"/>
          <w:lang w:eastAsia="en-GB"/>
        </w:rPr>
      </w:pPr>
      <w:r>
        <w:rPr>
          <w:lang w:eastAsia="zh-CN"/>
        </w:rPr>
        <w:t>6.3.</w:t>
      </w:r>
      <w:r w:rsidRPr="005B17CB">
        <w:rPr>
          <w:lang w:eastAsia="zh-CN"/>
        </w:rPr>
        <w:t>4</w:t>
      </w:r>
      <w:r>
        <w:rPr>
          <w:lang w:eastAsia="zh-CN"/>
        </w:rPr>
        <w:tab/>
        <w:t>Semantic</w:t>
      </w:r>
      <w:r w:rsidRPr="005B17CB">
        <w:rPr>
          <w:lang w:eastAsia="zh-CN"/>
        </w:rPr>
        <w:t>s</w:t>
      </w:r>
      <w:r>
        <w:rPr>
          <w:lang w:eastAsia="zh-CN"/>
        </w:rPr>
        <w:t xml:space="preserve"> </w:t>
      </w:r>
      <w:r w:rsidRPr="005B17CB">
        <w:rPr>
          <w:lang w:eastAsia="zh-CN"/>
        </w:rPr>
        <w:t xml:space="preserve">Mashup </w:t>
      </w:r>
      <w:r>
        <w:rPr>
          <w:lang w:eastAsia="zh-CN"/>
        </w:rPr>
        <w:t>Requirements</w:t>
      </w:r>
      <w:r>
        <w:tab/>
      </w:r>
      <w:r w:rsidR="00DF637D">
        <w:fldChar w:fldCharType="begin"/>
      </w:r>
      <w:r>
        <w:instrText xml:space="preserve"> PAGEREF _Toc459725953 \h </w:instrText>
      </w:r>
      <w:r w:rsidR="00DF637D">
        <w:fldChar w:fldCharType="separate"/>
      </w:r>
      <w:r>
        <w:t>15</w:t>
      </w:r>
      <w:r w:rsidR="00DF637D">
        <w:fldChar w:fldCharType="end"/>
      </w:r>
    </w:p>
    <w:p w14:paraId="72EEAE73" w14:textId="77777777" w:rsidR="00E31CBE" w:rsidRDefault="00E31CBE" w:rsidP="00E31CBE">
      <w:pPr>
        <w:pStyle w:val="TOC3"/>
        <w:rPr>
          <w:rFonts w:asciiTheme="minorHAnsi" w:eastAsiaTheme="minorEastAsia" w:hAnsiTheme="minorHAnsi" w:cstheme="minorBidi"/>
          <w:sz w:val="22"/>
          <w:szCs w:val="22"/>
          <w:lang w:eastAsia="en-GB"/>
        </w:rPr>
      </w:pPr>
      <w:r>
        <w:rPr>
          <w:lang w:eastAsia="zh-CN"/>
        </w:rPr>
        <w:t>6.3.</w:t>
      </w:r>
      <w:r w:rsidRPr="005B17CB">
        <w:rPr>
          <w:lang w:eastAsia="zh-CN"/>
        </w:rPr>
        <w:t>5</w:t>
      </w:r>
      <w:r>
        <w:rPr>
          <w:lang w:eastAsia="zh-CN"/>
        </w:rPr>
        <w:tab/>
        <w:t>Semantic</w:t>
      </w:r>
      <w:r w:rsidRPr="005B17CB">
        <w:rPr>
          <w:lang w:eastAsia="zh-CN"/>
        </w:rPr>
        <w:t>s</w:t>
      </w:r>
      <w:r>
        <w:rPr>
          <w:lang w:eastAsia="zh-CN"/>
        </w:rPr>
        <w:t xml:space="preserve"> </w:t>
      </w:r>
      <w:r w:rsidRPr="005B17CB">
        <w:rPr>
          <w:lang w:eastAsia="zh-CN"/>
        </w:rPr>
        <w:t xml:space="preserve">Reasoning </w:t>
      </w:r>
      <w:r>
        <w:rPr>
          <w:lang w:eastAsia="zh-CN"/>
        </w:rPr>
        <w:t>Requirements</w:t>
      </w:r>
      <w:r>
        <w:tab/>
      </w:r>
      <w:r w:rsidR="00DF637D">
        <w:fldChar w:fldCharType="begin"/>
      </w:r>
      <w:r>
        <w:instrText xml:space="preserve"> PAGEREF _Toc459725954 \h </w:instrText>
      </w:r>
      <w:r w:rsidR="00DF637D">
        <w:fldChar w:fldCharType="separate"/>
      </w:r>
      <w:r>
        <w:t>15</w:t>
      </w:r>
      <w:r w:rsidR="00DF637D">
        <w:fldChar w:fldCharType="end"/>
      </w:r>
    </w:p>
    <w:p w14:paraId="49A77760" w14:textId="77777777" w:rsidR="00E31CBE" w:rsidRDefault="00E31CBE" w:rsidP="00E31CBE">
      <w:pPr>
        <w:pStyle w:val="TOC3"/>
        <w:rPr>
          <w:rFonts w:asciiTheme="minorHAnsi" w:eastAsiaTheme="minorEastAsia" w:hAnsiTheme="minorHAnsi" w:cstheme="minorBidi"/>
          <w:sz w:val="22"/>
          <w:szCs w:val="22"/>
          <w:lang w:eastAsia="en-GB"/>
        </w:rPr>
      </w:pPr>
      <w:r>
        <w:rPr>
          <w:lang w:eastAsia="zh-CN"/>
        </w:rPr>
        <w:t>6.3.</w:t>
      </w:r>
      <w:r w:rsidRPr="005B17CB">
        <w:rPr>
          <w:lang w:eastAsia="zh-CN"/>
        </w:rPr>
        <w:t>6</w:t>
      </w:r>
      <w:r>
        <w:rPr>
          <w:lang w:eastAsia="zh-CN"/>
        </w:rPr>
        <w:tab/>
        <w:t>Data Analytics Requirements</w:t>
      </w:r>
      <w:r>
        <w:tab/>
      </w:r>
      <w:r w:rsidR="00DF637D">
        <w:fldChar w:fldCharType="begin"/>
      </w:r>
      <w:r>
        <w:instrText xml:space="preserve"> PAGEREF _Toc459725955 \h </w:instrText>
      </w:r>
      <w:r w:rsidR="00DF637D">
        <w:fldChar w:fldCharType="separate"/>
      </w:r>
      <w:r>
        <w:t>15</w:t>
      </w:r>
      <w:r w:rsidR="00DF637D">
        <w:fldChar w:fldCharType="end"/>
      </w:r>
    </w:p>
    <w:p w14:paraId="389B729F" w14:textId="77777777" w:rsidR="00E31CBE" w:rsidRDefault="00E31CBE" w:rsidP="00E31CBE">
      <w:pPr>
        <w:pStyle w:val="TOC2"/>
        <w:rPr>
          <w:rFonts w:asciiTheme="minorHAnsi" w:eastAsiaTheme="minorEastAsia" w:hAnsiTheme="minorHAnsi" w:cstheme="minorBidi"/>
          <w:sz w:val="22"/>
          <w:szCs w:val="22"/>
          <w:lang w:eastAsia="en-GB"/>
        </w:rPr>
      </w:pPr>
      <w:r>
        <w:rPr>
          <w:lang w:eastAsia="zh-CN"/>
        </w:rPr>
        <w:t>6</w:t>
      </w:r>
      <w:r>
        <w:t>.</w:t>
      </w:r>
      <w:r>
        <w:rPr>
          <w:lang w:eastAsia="zh-CN"/>
        </w:rPr>
        <w:t>4</w:t>
      </w:r>
      <w:r>
        <w:tab/>
      </w:r>
      <w:r>
        <w:rPr>
          <w:lang w:eastAsia="zh-CN"/>
        </w:rPr>
        <w:t>Security Requirements</w:t>
      </w:r>
      <w:r>
        <w:tab/>
      </w:r>
      <w:r w:rsidR="00DF637D">
        <w:fldChar w:fldCharType="begin"/>
      </w:r>
      <w:r>
        <w:instrText xml:space="preserve"> PAGEREF _Toc459725956 \h </w:instrText>
      </w:r>
      <w:r w:rsidR="00DF637D">
        <w:fldChar w:fldCharType="separate"/>
      </w:r>
      <w:r>
        <w:t>16</w:t>
      </w:r>
      <w:r w:rsidR="00DF637D">
        <w:fldChar w:fldCharType="end"/>
      </w:r>
    </w:p>
    <w:p w14:paraId="3E8901F2" w14:textId="77777777" w:rsidR="00E31CBE" w:rsidRDefault="00E31CBE" w:rsidP="00E31CBE">
      <w:pPr>
        <w:pStyle w:val="TOC2"/>
        <w:rPr>
          <w:rFonts w:asciiTheme="minorHAnsi" w:eastAsiaTheme="minorEastAsia" w:hAnsiTheme="minorHAnsi" w:cstheme="minorBidi"/>
          <w:sz w:val="22"/>
          <w:szCs w:val="22"/>
          <w:lang w:eastAsia="en-GB"/>
        </w:rPr>
      </w:pPr>
      <w:r>
        <w:rPr>
          <w:lang w:eastAsia="zh-CN"/>
        </w:rPr>
        <w:t>6</w:t>
      </w:r>
      <w:r>
        <w:t>.</w:t>
      </w:r>
      <w:r>
        <w:rPr>
          <w:lang w:eastAsia="zh-CN"/>
        </w:rPr>
        <w:t>5</w:t>
      </w:r>
      <w:r>
        <w:tab/>
      </w:r>
      <w:r>
        <w:rPr>
          <w:lang w:eastAsia="zh-CN"/>
        </w:rPr>
        <w:t>Charging Requirements</w:t>
      </w:r>
      <w:r>
        <w:tab/>
      </w:r>
      <w:r w:rsidR="00DF637D">
        <w:fldChar w:fldCharType="begin"/>
      </w:r>
      <w:r>
        <w:instrText xml:space="preserve"> PAGEREF _Toc459725957 \h </w:instrText>
      </w:r>
      <w:r w:rsidR="00DF637D">
        <w:fldChar w:fldCharType="separate"/>
      </w:r>
      <w:r>
        <w:t>19</w:t>
      </w:r>
      <w:r w:rsidR="00DF637D">
        <w:fldChar w:fldCharType="end"/>
      </w:r>
    </w:p>
    <w:p w14:paraId="291C85FE" w14:textId="77777777" w:rsidR="00E31CBE" w:rsidRDefault="00E31CBE" w:rsidP="00E31CBE">
      <w:pPr>
        <w:pStyle w:val="TOC2"/>
        <w:rPr>
          <w:rFonts w:asciiTheme="minorHAnsi" w:eastAsiaTheme="minorEastAsia" w:hAnsiTheme="minorHAnsi" w:cstheme="minorBidi"/>
          <w:sz w:val="22"/>
          <w:szCs w:val="22"/>
          <w:lang w:eastAsia="en-GB"/>
        </w:rPr>
      </w:pPr>
      <w:r>
        <w:rPr>
          <w:lang w:eastAsia="zh-CN"/>
        </w:rPr>
        <w:t>6</w:t>
      </w:r>
      <w:r>
        <w:t>.</w:t>
      </w:r>
      <w:r>
        <w:rPr>
          <w:lang w:eastAsia="zh-CN"/>
        </w:rPr>
        <w:t>6</w:t>
      </w:r>
      <w:r>
        <w:tab/>
      </w:r>
      <w:r>
        <w:rPr>
          <w:lang w:eastAsia="zh-CN"/>
        </w:rPr>
        <w:t>Operational Requirements</w:t>
      </w:r>
      <w:r>
        <w:tab/>
      </w:r>
      <w:r w:rsidR="00DF637D">
        <w:fldChar w:fldCharType="begin"/>
      </w:r>
      <w:r>
        <w:instrText xml:space="preserve"> PAGEREF _Toc459725958 \h </w:instrText>
      </w:r>
      <w:r w:rsidR="00DF637D">
        <w:fldChar w:fldCharType="separate"/>
      </w:r>
      <w:r>
        <w:t>20</w:t>
      </w:r>
      <w:r w:rsidR="00DF637D">
        <w:fldChar w:fldCharType="end"/>
      </w:r>
    </w:p>
    <w:p w14:paraId="464D3C63" w14:textId="77777777" w:rsidR="00E31CBE" w:rsidRDefault="00E31CBE" w:rsidP="00E31CBE">
      <w:pPr>
        <w:pStyle w:val="TOC2"/>
        <w:rPr>
          <w:rFonts w:asciiTheme="minorHAnsi" w:eastAsiaTheme="minorEastAsia" w:hAnsiTheme="minorHAnsi" w:cstheme="minorBidi"/>
          <w:sz w:val="22"/>
          <w:szCs w:val="22"/>
          <w:lang w:eastAsia="en-GB"/>
        </w:rPr>
      </w:pPr>
      <w:r>
        <w:rPr>
          <w:lang w:eastAsia="zh-CN"/>
        </w:rPr>
        <w:t>6.7</w:t>
      </w:r>
      <w:r>
        <w:rPr>
          <w:lang w:eastAsia="zh-CN"/>
        </w:rPr>
        <w:tab/>
        <w:t xml:space="preserve">Communication </w:t>
      </w:r>
      <w:r w:rsidRPr="005B17CB">
        <w:rPr>
          <w:lang w:eastAsia="zh-CN"/>
        </w:rPr>
        <w:t>Management</w:t>
      </w:r>
      <w:r>
        <w:rPr>
          <w:lang w:eastAsia="zh-CN"/>
        </w:rPr>
        <w:t xml:space="preserve"> Requirements</w:t>
      </w:r>
      <w:r>
        <w:tab/>
      </w:r>
      <w:r w:rsidR="00DF637D">
        <w:fldChar w:fldCharType="begin"/>
      </w:r>
      <w:r>
        <w:instrText xml:space="preserve"> PAGEREF _Toc459725959 \h </w:instrText>
      </w:r>
      <w:r w:rsidR="00DF637D">
        <w:fldChar w:fldCharType="separate"/>
      </w:r>
      <w:r>
        <w:t>20</w:t>
      </w:r>
      <w:r w:rsidR="00DF637D">
        <w:fldChar w:fldCharType="end"/>
      </w:r>
    </w:p>
    <w:p w14:paraId="1C127703" w14:textId="77777777" w:rsidR="00E31CBE" w:rsidRDefault="00E31CBE" w:rsidP="00E31CBE">
      <w:pPr>
        <w:pStyle w:val="TOC2"/>
        <w:rPr>
          <w:rFonts w:asciiTheme="minorHAnsi" w:eastAsiaTheme="minorEastAsia" w:hAnsiTheme="minorHAnsi" w:cstheme="minorBidi"/>
          <w:sz w:val="22"/>
          <w:szCs w:val="22"/>
          <w:lang w:eastAsia="en-GB"/>
        </w:rPr>
      </w:pPr>
      <w:r w:rsidRPr="005B17CB">
        <w:rPr>
          <w:rFonts w:eastAsia="SimSun"/>
          <w:lang w:eastAsia="zh-CN"/>
        </w:rPr>
        <w:t>6.8</w:t>
      </w:r>
      <w:r w:rsidRPr="005B17CB">
        <w:rPr>
          <w:rFonts w:eastAsia="SimSun"/>
          <w:lang w:eastAsia="zh-CN"/>
        </w:rPr>
        <w:tab/>
      </w:r>
      <w:r>
        <w:rPr>
          <w:lang w:eastAsia="zh-CN"/>
        </w:rPr>
        <w:t>LWM2M Interworking Requirements</w:t>
      </w:r>
      <w:r>
        <w:tab/>
      </w:r>
      <w:r w:rsidR="00DF637D">
        <w:fldChar w:fldCharType="begin"/>
      </w:r>
      <w:r>
        <w:instrText xml:space="preserve"> PAGEREF _Toc459725960 \h </w:instrText>
      </w:r>
      <w:r w:rsidR="00DF637D">
        <w:fldChar w:fldCharType="separate"/>
      </w:r>
      <w:r>
        <w:t>22</w:t>
      </w:r>
      <w:r w:rsidR="00DF637D">
        <w:fldChar w:fldCharType="end"/>
      </w:r>
    </w:p>
    <w:p w14:paraId="0B6C67CA" w14:textId="77777777" w:rsidR="00E31CBE" w:rsidRDefault="00E31CBE" w:rsidP="00E31CBE">
      <w:pPr>
        <w:pStyle w:val="TOC1"/>
        <w:rPr>
          <w:rFonts w:asciiTheme="minorHAnsi" w:eastAsiaTheme="minorEastAsia" w:hAnsiTheme="minorHAnsi" w:cstheme="minorBidi"/>
          <w:szCs w:val="22"/>
          <w:lang w:eastAsia="en-GB"/>
        </w:rPr>
      </w:pPr>
      <w:r>
        <w:rPr>
          <w:lang w:eastAsia="zh-CN"/>
        </w:rPr>
        <w:t>7</w:t>
      </w:r>
      <w:r>
        <w:rPr>
          <w:lang w:eastAsia="zh-CN"/>
        </w:rPr>
        <w:tab/>
        <w:t>Non-Functional Requirements (informative)</w:t>
      </w:r>
      <w:r>
        <w:tab/>
      </w:r>
      <w:r w:rsidR="00DF637D">
        <w:fldChar w:fldCharType="begin"/>
      </w:r>
      <w:r>
        <w:instrText xml:space="preserve"> PAGEREF _Toc459725961 \h </w:instrText>
      </w:r>
      <w:r w:rsidR="00DF637D">
        <w:fldChar w:fldCharType="separate"/>
      </w:r>
      <w:r>
        <w:t>22</w:t>
      </w:r>
      <w:r w:rsidR="00DF637D">
        <w:fldChar w:fldCharType="end"/>
      </w:r>
    </w:p>
    <w:p w14:paraId="58D65E9D" w14:textId="77777777" w:rsidR="00E31CBE" w:rsidRDefault="00E31CBE" w:rsidP="00E31CBE">
      <w:pPr>
        <w:pStyle w:val="TOC8"/>
        <w:rPr>
          <w:rFonts w:asciiTheme="minorHAnsi" w:eastAsiaTheme="minorEastAsia" w:hAnsiTheme="minorHAnsi" w:cstheme="minorBidi"/>
          <w:szCs w:val="22"/>
          <w:lang w:eastAsia="en-GB"/>
        </w:rPr>
      </w:pPr>
      <w:r>
        <w:rPr>
          <w:lang w:eastAsia="zh-CN"/>
        </w:rPr>
        <w:t>Annex A (informative):</w:t>
      </w:r>
      <w:r>
        <w:rPr>
          <w:lang w:eastAsia="zh-CN"/>
        </w:rPr>
        <w:tab/>
      </w:r>
      <w:r w:rsidRPr="005B17CB">
        <w:rPr>
          <w:lang w:val="en-US"/>
        </w:rPr>
        <w:t>Requirements for the next release</w:t>
      </w:r>
      <w:r>
        <w:tab/>
      </w:r>
      <w:r w:rsidR="00DF637D">
        <w:fldChar w:fldCharType="begin"/>
      </w:r>
      <w:r>
        <w:instrText xml:space="preserve"> PAGEREF _Toc459725962 \h </w:instrText>
      </w:r>
      <w:r w:rsidR="00DF637D">
        <w:fldChar w:fldCharType="separate"/>
      </w:r>
      <w:r>
        <w:t>23</w:t>
      </w:r>
      <w:r w:rsidR="00DF637D">
        <w:fldChar w:fldCharType="end"/>
      </w:r>
    </w:p>
    <w:p w14:paraId="32F889A6" w14:textId="77777777" w:rsidR="00E31CBE" w:rsidRDefault="00E31CBE" w:rsidP="00E31CBE">
      <w:pPr>
        <w:pStyle w:val="TOC1"/>
        <w:rPr>
          <w:rFonts w:asciiTheme="minorHAnsi" w:eastAsiaTheme="minorEastAsia" w:hAnsiTheme="minorHAnsi" w:cstheme="minorBidi"/>
          <w:szCs w:val="22"/>
          <w:lang w:eastAsia="en-GB"/>
        </w:rPr>
      </w:pPr>
      <w:r>
        <w:t>History</w:t>
      </w:r>
      <w:r>
        <w:tab/>
      </w:r>
      <w:r w:rsidR="00DF637D">
        <w:fldChar w:fldCharType="begin"/>
      </w:r>
      <w:r>
        <w:instrText xml:space="preserve"> PAGEREF _Toc459725963 \h </w:instrText>
      </w:r>
      <w:r w:rsidR="00DF637D">
        <w:fldChar w:fldCharType="separate"/>
      </w:r>
      <w:r>
        <w:t>24</w:t>
      </w:r>
      <w:r w:rsidR="00DF637D">
        <w:fldChar w:fldCharType="end"/>
      </w:r>
    </w:p>
    <w:p w14:paraId="03C56C44" w14:textId="77777777" w:rsidR="00BB6418" w:rsidRDefault="00DF637D" w:rsidP="00EF3899">
      <w:r>
        <w:fldChar w:fldCharType="end"/>
      </w:r>
    </w:p>
    <w:p w14:paraId="47D720B4" w14:textId="77777777" w:rsidR="00BB6418" w:rsidRDefault="00BB6418" w:rsidP="00F36FAD">
      <w:pPr>
        <w:pStyle w:val="Heading1"/>
      </w:pPr>
      <w:r w:rsidRPr="00667EEB">
        <w:rPr>
          <w:szCs w:val="36"/>
        </w:rPr>
        <w:br w:type="page"/>
      </w:r>
      <w:bookmarkStart w:id="9" w:name="_Toc369812515"/>
      <w:bookmarkStart w:id="10" w:name="_Toc409017381"/>
      <w:bookmarkStart w:id="11" w:name="_Toc409017423"/>
      <w:bookmarkStart w:id="12" w:name="_Toc456718617"/>
      <w:bookmarkStart w:id="13" w:name="_Toc459725936"/>
      <w:commentRangeStart w:id="14"/>
      <w:r>
        <w:lastRenderedPageBreak/>
        <w:t>1</w:t>
      </w:r>
      <w:commentRangeEnd w:id="14"/>
      <w:r w:rsidR="00901C53">
        <w:rPr>
          <w:rStyle w:val="CommentReference"/>
          <w:rFonts w:ascii="Times New Roman" w:eastAsia="SimSun" w:hAnsi="Times New Roman"/>
        </w:rPr>
        <w:commentReference w:id="14"/>
      </w:r>
      <w:r>
        <w:tab/>
        <w:t>Scope</w:t>
      </w:r>
      <w:bookmarkEnd w:id="9"/>
      <w:bookmarkEnd w:id="10"/>
      <w:bookmarkEnd w:id="11"/>
      <w:bookmarkEnd w:id="12"/>
      <w:bookmarkEnd w:id="13"/>
    </w:p>
    <w:p w14:paraId="230E757B" w14:textId="77777777"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14:paraId="7CBDAC39" w14:textId="77777777" w:rsidR="00787554" w:rsidRDefault="00787554" w:rsidP="001856D3">
      <w:pPr>
        <w:pStyle w:val="Heading1"/>
        <w:keepNext w:val="0"/>
        <w:keepLines w:val="0"/>
      </w:pPr>
      <w:bookmarkStart w:id="16" w:name="_Toc369812516"/>
      <w:bookmarkStart w:id="17" w:name="_Toc409017382"/>
      <w:bookmarkStart w:id="18" w:name="_Toc409017424"/>
      <w:bookmarkStart w:id="19" w:name="_Toc456718618"/>
      <w:bookmarkStart w:id="20" w:name="_Toc459725937"/>
      <w:r>
        <w:t>2</w:t>
      </w:r>
      <w:r>
        <w:tab/>
        <w:t>References</w:t>
      </w:r>
      <w:bookmarkEnd w:id="16"/>
      <w:bookmarkEnd w:id="17"/>
      <w:bookmarkEnd w:id="18"/>
      <w:bookmarkEnd w:id="19"/>
      <w:bookmarkEnd w:id="20"/>
    </w:p>
    <w:p w14:paraId="1384FDEC" w14:textId="77777777" w:rsidR="00CE407D" w:rsidRDefault="00CE407D" w:rsidP="001856D3">
      <w:pPr>
        <w:pStyle w:val="Heading2"/>
        <w:keepNext w:val="0"/>
        <w:keepLines w:val="0"/>
      </w:pPr>
      <w:bookmarkStart w:id="21" w:name="_Toc369812517"/>
      <w:bookmarkStart w:id="22" w:name="_Toc409017383"/>
      <w:bookmarkStart w:id="23" w:name="_Toc409017425"/>
      <w:bookmarkStart w:id="24" w:name="_Toc456718619"/>
      <w:bookmarkStart w:id="25" w:name="_Toc459725938"/>
      <w:r>
        <w:t>2.1</w:t>
      </w:r>
      <w:r>
        <w:tab/>
        <w:t>Normative references</w:t>
      </w:r>
      <w:bookmarkEnd w:id="21"/>
      <w:bookmarkEnd w:id="22"/>
      <w:bookmarkEnd w:id="23"/>
      <w:bookmarkEnd w:id="24"/>
      <w:bookmarkEnd w:id="25"/>
    </w:p>
    <w:p w14:paraId="700DF9E8" w14:textId="77777777"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63393BCE" w14:textId="77777777" w:rsidR="00404D3B" w:rsidRPr="00414305" w:rsidRDefault="00404D3B" w:rsidP="001856D3">
      <w:pPr>
        <w:rPr>
          <w:lang w:eastAsia="en-GB"/>
        </w:rPr>
      </w:pPr>
      <w:r w:rsidRPr="00414305">
        <w:rPr>
          <w:lang w:eastAsia="en-GB"/>
        </w:rPr>
        <w:t>The following referenced documents are necessary for the application of the present document.</w:t>
      </w:r>
    </w:p>
    <w:p w14:paraId="25B837DD" w14:textId="77777777" w:rsidR="006E5335" w:rsidRPr="00414305" w:rsidRDefault="00D31B7C" w:rsidP="001856D3">
      <w:pPr>
        <w:pStyle w:val="EX"/>
        <w:keepLines w:val="0"/>
        <w:rPr>
          <w:lang w:eastAsia="zh-CN"/>
        </w:rPr>
      </w:pPr>
      <w:r w:rsidRPr="00414305">
        <w:t>[</w:t>
      </w:r>
      <w:bookmarkStart w:id="26" w:name="REF_3GPPTS22368"/>
      <w:r w:rsidR="00DF637D" w:rsidRPr="00414305">
        <w:fldChar w:fldCharType="begin"/>
      </w:r>
      <w:r w:rsidRPr="00414305">
        <w:instrText>SEQ REF</w:instrText>
      </w:r>
      <w:r w:rsidR="00DF637D" w:rsidRPr="00414305">
        <w:fldChar w:fldCharType="separate"/>
      </w:r>
      <w:r w:rsidR="00062235">
        <w:rPr>
          <w:noProof/>
        </w:rPr>
        <w:t>1</w:t>
      </w:r>
      <w:r w:rsidR="00DF637D" w:rsidRPr="00414305">
        <w:fldChar w:fldCharType="end"/>
      </w:r>
      <w:bookmarkEnd w:id="26"/>
      <w:r w:rsidRPr="00414305">
        <w:t>]</w:t>
      </w:r>
      <w:r w:rsidRPr="00414305">
        <w:tab/>
        <w:t xml:space="preserve">3GPP TS 22.368: </w:t>
      </w:r>
      <w:del w:id="27" w:author="Daniela Dedola" w:date="2016-08-23T11:51:00Z">
        <w:r w:rsidR="00105D5D">
          <w:rPr>
            <w:lang w:eastAsia="zh-CN"/>
          </w:rPr>
          <w:delText>“</w:delText>
        </w:r>
      </w:del>
      <w:ins w:id="28" w:author="Daniela Dedola" w:date="2016-08-23T11:51:00Z">
        <w:r w:rsidR="00862C28">
          <w:rPr>
            <w:lang w:eastAsia="zh-CN"/>
          </w:rPr>
          <w:t>"</w:t>
        </w:r>
      </w:ins>
      <w:r w:rsidRPr="00414305">
        <w:t>Service requirements for Machine-Type Communications (MTC); Stage 1</w:t>
      </w:r>
      <w:del w:id="29" w:author="Daniela Dedola" w:date="2016-08-23T11:51:00Z">
        <w:r w:rsidR="009258BD">
          <w:delText>”</w:delText>
        </w:r>
        <w:r w:rsidRPr="00414305">
          <w:delText>.</w:delText>
        </w:r>
      </w:del>
      <w:ins w:id="30" w:author="Daniela Dedola" w:date="2016-08-23T11:51:00Z">
        <w:r w:rsidR="00862C28">
          <w:t>"</w:t>
        </w:r>
        <w:r w:rsidRPr="00414305">
          <w:t>.</w:t>
        </w:r>
      </w:ins>
    </w:p>
    <w:p w14:paraId="2743CD96" w14:textId="77777777" w:rsidR="00653A3B" w:rsidRDefault="00653A3B" w:rsidP="001856D3">
      <w:pPr>
        <w:pStyle w:val="Heading2"/>
        <w:keepNext w:val="0"/>
        <w:keepLines w:val="0"/>
      </w:pPr>
      <w:bookmarkStart w:id="31" w:name="_Toc409017384"/>
      <w:bookmarkStart w:id="32" w:name="_Toc409017426"/>
      <w:bookmarkStart w:id="33" w:name="_Toc456718620"/>
      <w:bookmarkStart w:id="34" w:name="_Toc459725939"/>
      <w:bookmarkStart w:id="35" w:name="_Toc369812518"/>
      <w:r w:rsidRPr="00C116CA">
        <w:t>2.2</w:t>
      </w:r>
      <w:r w:rsidRPr="00C116CA">
        <w:tab/>
        <w:t>Informative references</w:t>
      </w:r>
      <w:bookmarkEnd w:id="31"/>
      <w:bookmarkEnd w:id="32"/>
      <w:bookmarkEnd w:id="33"/>
      <w:bookmarkEnd w:id="34"/>
    </w:p>
    <w:bookmarkEnd w:id="35"/>
    <w:p w14:paraId="6F32C516" w14:textId="77777777"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09BFD5C8" w14:textId="77777777"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1F7905A4" w14:textId="77777777" w:rsidR="006E5335" w:rsidRPr="00414305" w:rsidRDefault="00D31B7C" w:rsidP="001856D3">
      <w:pPr>
        <w:pStyle w:val="EX"/>
        <w:keepLines w:val="0"/>
        <w:rPr>
          <w:lang w:eastAsia="zh-CN"/>
        </w:rPr>
      </w:pPr>
      <w:r w:rsidRPr="00414305">
        <w:t>[</w:t>
      </w:r>
      <w:bookmarkStart w:id="36" w:name="REF_ONEM2MDRAFTINGRULES"/>
      <w:r w:rsidRPr="00414305">
        <w:t>i</w:t>
      </w:r>
      <w:proofErr w:type="gramStart"/>
      <w:r w:rsidRPr="00414305">
        <w:t>.</w:t>
      </w:r>
      <w:proofErr w:type="gramEnd"/>
      <w:r w:rsidR="00DF637D" w:rsidRPr="00414305">
        <w:fldChar w:fldCharType="begin"/>
      </w:r>
      <w:r w:rsidRPr="00414305">
        <w:instrText>SEQ REFI</w:instrText>
      </w:r>
      <w:r w:rsidR="00DF637D" w:rsidRPr="00414305">
        <w:fldChar w:fldCharType="separate"/>
      </w:r>
      <w:r w:rsidR="001E60A4">
        <w:rPr>
          <w:noProof/>
        </w:rPr>
        <w:t>1</w:t>
      </w:r>
      <w:r w:rsidR="00DF637D" w:rsidRPr="00414305">
        <w:fldChar w:fldCharType="end"/>
      </w:r>
      <w:bookmarkEnd w:id="36"/>
      <w:r w:rsidRPr="00414305">
        <w:t>]</w:t>
      </w:r>
      <w:r w:rsidRPr="00414305">
        <w:tab/>
        <w:t>oneM2M Drafting Rules.</w:t>
      </w:r>
    </w:p>
    <w:p w14:paraId="00DA2FF6" w14:textId="77777777" w:rsidR="006E5335" w:rsidRPr="00124AC2" w:rsidRDefault="00404D3B" w:rsidP="001856D3">
      <w:pPr>
        <w:pStyle w:val="NO"/>
        <w:keepLines w:val="0"/>
        <w:rPr>
          <w:rPrChange w:id="37" w:author="Karen Hughes" w:date="2016-08-24T11:47:00Z">
            <w:rPr>
              <w:lang w:val="fr-FR"/>
            </w:rPr>
          </w:rPrChange>
        </w:rPr>
      </w:pPr>
      <w:r>
        <w:t>NOTE:</w:t>
      </w:r>
      <w:r>
        <w:tab/>
        <w:t>Available at</w:t>
      </w:r>
      <w:r w:rsidR="006E5335" w:rsidRPr="006E5335">
        <w:t xml:space="preserve"> </w:t>
      </w:r>
      <w:hyperlink r:id="rId11" w:history="1">
        <w:r w:rsidRPr="00A04005">
          <w:rPr>
            <w:rStyle w:val="Hyperlink"/>
          </w:rPr>
          <w:t>http://member.onem2m.org/Static_pages/Others/Rules_Pages/oneM2M-Drafting-Rules-V1_0.doc</w:t>
        </w:r>
      </w:hyperlink>
      <w:r>
        <w:t>.</w:t>
      </w:r>
    </w:p>
    <w:p w14:paraId="4D6E9981" w14:textId="77777777" w:rsidR="00414305" w:rsidRDefault="00414305" w:rsidP="00414305">
      <w:pPr>
        <w:pStyle w:val="EX"/>
        <w:keepLines w:val="0"/>
        <w:rPr>
          <w:rFonts w:eastAsia="SimSun"/>
          <w:lang w:eastAsia="zh-CN"/>
        </w:rPr>
      </w:pPr>
      <w:r w:rsidRPr="00414305">
        <w:t>[</w:t>
      </w:r>
      <w:bookmarkStart w:id="38" w:name="REF_ONEM2MTS_0011"/>
      <w:r w:rsidRPr="00414305">
        <w:t>i</w:t>
      </w:r>
      <w:proofErr w:type="gramStart"/>
      <w:r w:rsidRPr="00414305">
        <w:t>.</w:t>
      </w:r>
      <w:proofErr w:type="gramEnd"/>
      <w:r w:rsidR="00DF637D" w:rsidRPr="00414305">
        <w:fldChar w:fldCharType="begin"/>
      </w:r>
      <w:r w:rsidRPr="00414305">
        <w:instrText>SEQ REFI</w:instrText>
      </w:r>
      <w:r w:rsidR="00DF637D" w:rsidRPr="00414305">
        <w:fldChar w:fldCharType="separate"/>
      </w:r>
      <w:r w:rsidR="001E60A4">
        <w:rPr>
          <w:noProof/>
        </w:rPr>
        <w:t>2</w:t>
      </w:r>
      <w:r w:rsidR="00DF637D" w:rsidRPr="00414305">
        <w:fldChar w:fldCharType="end"/>
      </w:r>
      <w:bookmarkEnd w:id="38"/>
      <w:r w:rsidRPr="00414305">
        <w:t>]</w:t>
      </w:r>
      <w:r w:rsidRPr="00414305">
        <w:tab/>
        <w:t xml:space="preserve">oneM2M TS-0011: </w:t>
      </w:r>
      <w:del w:id="39" w:author="Daniela Dedola" w:date="2016-08-23T11:51:00Z">
        <w:r w:rsidR="009258BD">
          <w:delText>“</w:delText>
        </w:r>
      </w:del>
      <w:ins w:id="40" w:author="Daniela Dedola" w:date="2016-08-23T11:51:00Z">
        <w:r w:rsidR="00862C28">
          <w:t>"</w:t>
        </w:r>
      </w:ins>
      <w:r w:rsidRPr="00414305">
        <w:t>Common Terminology</w:t>
      </w:r>
      <w:del w:id="41" w:author="Daniela Dedola" w:date="2016-08-23T11:51:00Z">
        <w:r w:rsidR="009258BD">
          <w:delText>”</w:delText>
        </w:r>
        <w:r w:rsidRPr="00414305">
          <w:delText>.</w:delText>
        </w:r>
      </w:del>
      <w:ins w:id="42" w:author="Daniela Dedola" w:date="2016-08-23T11:51:00Z">
        <w:r w:rsidR="00862C28">
          <w:t>"</w:t>
        </w:r>
        <w:r w:rsidRPr="00414305">
          <w:t>.</w:t>
        </w:r>
      </w:ins>
    </w:p>
    <w:p w14:paraId="2703B8FE" w14:textId="77777777" w:rsidR="00743B6B" w:rsidRPr="007B0EDF" w:rsidRDefault="00062235" w:rsidP="00062235">
      <w:pPr>
        <w:pStyle w:val="EX"/>
        <w:rPr>
          <w:rFonts w:eastAsia="SimSun"/>
          <w:lang w:eastAsia="zh-CN"/>
        </w:rPr>
      </w:pPr>
      <w:r>
        <w:rPr>
          <w:lang w:eastAsia="zh-CN"/>
        </w:rPr>
        <w:t>[</w:t>
      </w:r>
      <w:bookmarkStart w:id="43" w:name="REF_ONEM2MTR_0008"/>
      <w:r>
        <w:rPr>
          <w:lang w:eastAsia="zh-CN"/>
        </w:rPr>
        <w:t>i</w:t>
      </w:r>
      <w:proofErr w:type="gramStart"/>
      <w:ins w:id="44" w:author="Daniela Dedola" w:date="2016-08-23T11:51:00Z">
        <w:r>
          <w:rPr>
            <w:lang w:eastAsia="zh-CN"/>
          </w:rPr>
          <w:t>.</w:t>
        </w:r>
      </w:ins>
      <w:proofErr w:type="gramEnd"/>
      <w:r w:rsidR="00DF637D">
        <w:rPr>
          <w:lang w:eastAsia="zh-CN"/>
        </w:rPr>
        <w:fldChar w:fldCharType="begin"/>
      </w:r>
      <w:r>
        <w:rPr>
          <w:lang w:eastAsia="zh-CN"/>
        </w:rPr>
        <w:instrText>SEQ REFI</w:instrText>
      </w:r>
      <w:r w:rsidR="00DF637D">
        <w:rPr>
          <w:lang w:eastAsia="zh-CN"/>
        </w:rPr>
        <w:fldChar w:fldCharType="separate"/>
      </w:r>
      <w:r>
        <w:rPr>
          <w:noProof/>
          <w:lang w:eastAsia="zh-CN"/>
        </w:rPr>
        <w:t>3</w:t>
      </w:r>
      <w:r w:rsidR="00DF637D">
        <w:rPr>
          <w:lang w:eastAsia="zh-CN"/>
        </w:rPr>
        <w:fldChar w:fldCharType="end"/>
      </w:r>
      <w:bookmarkEnd w:id="43"/>
      <w:del w:id="45" w:author="Daniela Dedola" w:date="2016-08-23T11:51:00Z">
        <w:r w:rsidR="007B0EDF">
          <w:rPr>
            <w:rFonts w:eastAsia="SimSun" w:hint="eastAsia"/>
            <w:lang w:eastAsia="zh-CN"/>
          </w:rPr>
          <w:delText>.</w:delText>
        </w:r>
        <w:r w:rsidR="000D4FAD">
          <w:rPr>
            <w:rFonts w:eastAsia="SimSun" w:hint="eastAsia"/>
            <w:lang w:eastAsia="zh-CN"/>
          </w:rPr>
          <w:delText>3</w:delText>
        </w:r>
        <w:r w:rsidR="007B0EDF" w:rsidRPr="00414305">
          <w:rPr>
            <w:lang w:eastAsia="zh-CN"/>
          </w:rPr>
          <w:delText>]</w:delText>
        </w:r>
      </w:del>
      <w:ins w:id="46" w:author="Daniela Dedola" w:date="2016-08-23T11:51:00Z">
        <w:r>
          <w:rPr>
            <w:lang w:eastAsia="zh-CN"/>
          </w:rPr>
          <w:t>]</w:t>
        </w:r>
      </w:ins>
      <w:r>
        <w:rPr>
          <w:lang w:eastAsia="zh-CN"/>
        </w:rPr>
        <w:tab/>
        <w:t xml:space="preserve">oneM2M TR-0008: </w:t>
      </w:r>
      <w:del w:id="47" w:author="Daniela Dedola" w:date="2016-08-23T11:51:00Z">
        <w:r w:rsidR="007B0EDF">
          <w:rPr>
            <w:lang w:eastAsia="zh-CN"/>
          </w:rPr>
          <w:delText>“</w:delText>
        </w:r>
      </w:del>
      <w:ins w:id="48" w:author="Daniela Dedola" w:date="2016-08-23T11:51:00Z">
        <w:r>
          <w:rPr>
            <w:lang w:eastAsia="zh-CN"/>
          </w:rPr>
          <w:t>"</w:t>
        </w:r>
      </w:ins>
      <w:r>
        <w:rPr>
          <w:lang w:eastAsia="zh-CN"/>
        </w:rPr>
        <w:t>Security Analysis</w:t>
      </w:r>
      <w:del w:id="49" w:author="Daniela Dedola" w:date="2016-08-23T11:51:00Z">
        <w:r w:rsidR="007B0EDF">
          <w:rPr>
            <w:lang w:eastAsia="zh-CN"/>
          </w:rPr>
          <w:delText>”</w:delText>
        </w:r>
        <w:r w:rsidR="007B0EDF" w:rsidRPr="00414305">
          <w:rPr>
            <w:lang w:eastAsia="zh-CN"/>
          </w:rPr>
          <w:delText>.</w:delText>
        </w:r>
      </w:del>
      <w:ins w:id="50" w:author="Daniela Dedola" w:date="2016-08-23T11:51:00Z">
        <w:r>
          <w:rPr>
            <w:lang w:eastAsia="zh-CN"/>
          </w:rPr>
          <w:t>".</w:t>
        </w:r>
      </w:ins>
    </w:p>
    <w:p w14:paraId="54DCA005" w14:textId="77777777" w:rsidR="00BB6418" w:rsidRDefault="00147924" w:rsidP="001856D3">
      <w:pPr>
        <w:pStyle w:val="Heading1"/>
        <w:keepNext w:val="0"/>
        <w:keepLines w:val="0"/>
      </w:pPr>
      <w:bookmarkStart w:id="51" w:name="_Toc369812519"/>
      <w:bookmarkStart w:id="52" w:name="_Toc409017385"/>
      <w:bookmarkStart w:id="53" w:name="_Toc409017427"/>
      <w:bookmarkStart w:id="54" w:name="_Toc456718621"/>
      <w:bookmarkStart w:id="55" w:name="_Toc459725940"/>
      <w:r>
        <w:t>3</w:t>
      </w:r>
      <w:r>
        <w:tab/>
        <w:t>Definitions</w:t>
      </w:r>
      <w:r w:rsidR="00A03D3B">
        <w:t xml:space="preserve"> and </w:t>
      </w:r>
      <w:bookmarkEnd w:id="51"/>
      <w:r w:rsidR="00E06C1B">
        <w:t>abbreviations</w:t>
      </w:r>
      <w:bookmarkEnd w:id="52"/>
      <w:bookmarkEnd w:id="53"/>
      <w:bookmarkEnd w:id="54"/>
      <w:bookmarkEnd w:id="55"/>
    </w:p>
    <w:p w14:paraId="2EF3BF0D" w14:textId="77777777" w:rsidR="00787554" w:rsidRDefault="00787554" w:rsidP="001856D3">
      <w:pPr>
        <w:pStyle w:val="Heading2"/>
        <w:keepNext w:val="0"/>
        <w:keepLines w:val="0"/>
      </w:pPr>
      <w:bookmarkStart w:id="56" w:name="_Toc369812520"/>
      <w:bookmarkStart w:id="57" w:name="_Toc409017386"/>
      <w:bookmarkStart w:id="58" w:name="_Toc409017428"/>
      <w:bookmarkStart w:id="59" w:name="_Toc456718622"/>
      <w:bookmarkStart w:id="60" w:name="_Toc459725941"/>
      <w:r>
        <w:t>3.1</w:t>
      </w:r>
      <w:r>
        <w:tab/>
        <w:t>Definitions</w:t>
      </w:r>
      <w:bookmarkEnd w:id="56"/>
      <w:bookmarkEnd w:id="57"/>
      <w:bookmarkEnd w:id="58"/>
      <w:bookmarkEnd w:id="59"/>
      <w:bookmarkEnd w:id="60"/>
    </w:p>
    <w:p w14:paraId="57F52A64" w14:textId="77777777" w:rsidR="00E06C1B" w:rsidRPr="00414305" w:rsidRDefault="005E63F8" w:rsidP="001856D3">
      <w:r>
        <w:t>For the purposes o</w:t>
      </w:r>
      <w:r w:rsidRPr="00414305">
        <w:t xml:space="preserve">f the present document, the terms and definitions </w:t>
      </w:r>
      <w:del w:id="61" w:author="Daniela Dedola" w:date="2016-08-23T11:51:00Z">
        <w:r w:rsidR="005F7412">
          <w:rPr>
            <w:rFonts w:eastAsia="SimSun" w:hint="eastAsia"/>
            <w:lang w:eastAsia="zh-CN"/>
          </w:rPr>
          <w:delText xml:space="preserve">are </w:delText>
        </w:r>
      </w:del>
      <w:r w:rsidRPr="00414305">
        <w:t xml:space="preserve">given in </w:t>
      </w:r>
      <w:r w:rsidR="00E06C1B" w:rsidRPr="00414305">
        <w:t>oneM2M TS-0011</w:t>
      </w:r>
      <w:r w:rsidRPr="00414305">
        <w:t xml:space="preserve"> </w:t>
      </w:r>
      <w:r w:rsidR="00E06C1B" w:rsidRPr="00414305">
        <w:t>[</w:t>
      </w:r>
      <w:r w:rsidR="00755447">
        <w:fldChar w:fldCharType="begin"/>
      </w:r>
      <w:r w:rsidR="00755447">
        <w:instrText xml:space="preserve">REF REF_ONEM2MTS_0011 \h  \* MERGEFORMAT </w:instrText>
      </w:r>
      <w:r w:rsidR="00755447">
        <w:fldChar w:fldCharType="separate"/>
      </w:r>
      <w:r w:rsidR="001E60A4" w:rsidRPr="00414305">
        <w:t>i.</w:t>
      </w:r>
      <w:r w:rsidR="001E60A4">
        <w:t>2</w:t>
      </w:r>
      <w:r w:rsidR="00755447">
        <w:fldChar w:fldCharType="end"/>
      </w:r>
      <w:del w:id="62" w:author="Daniela Dedola" w:date="2016-08-23T11:51:00Z">
        <w:r w:rsidR="00E06C1B" w:rsidRPr="00414305">
          <w:delText>]</w:delText>
        </w:r>
        <w:r w:rsidRPr="00414305">
          <w:delText>.</w:delText>
        </w:r>
      </w:del>
      <w:ins w:id="63" w:author="Daniela Dedola" w:date="2016-08-23T11:51:00Z">
        <w:r w:rsidR="00E06C1B" w:rsidRPr="00414305">
          <w:t>]</w:t>
        </w:r>
        <w:r w:rsidR="00862C28">
          <w:t xml:space="preserve"> </w:t>
        </w:r>
        <w:commentRangeStart w:id="64"/>
        <w:r w:rsidR="00862C28">
          <w:t>apply</w:t>
        </w:r>
      </w:ins>
      <w:commentRangeEnd w:id="64"/>
      <w:r w:rsidR="00901C53">
        <w:rPr>
          <w:rStyle w:val="CommentReference"/>
          <w:rFonts w:eastAsia="SimSun"/>
        </w:rPr>
        <w:commentReference w:id="64"/>
      </w:r>
      <w:ins w:id="65" w:author="Daniela Dedola" w:date="2016-08-23T11:51:00Z">
        <w:r w:rsidRPr="00414305">
          <w:t>.</w:t>
        </w:r>
      </w:ins>
    </w:p>
    <w:p w14:paraId="736821E8" w14:textId="77777777" w:rsidR="00A249D9" w:rsidRPr="00414305" w:rsidRDefault="00A249D9" w:rsidP="00414305">
      <w:pPr>
        <w:pStyle w:val="Heading2"/>
      </w:pPr>
      <w:bookmarkStart w:id="66" w:name="_Toc369812521"/>
      <w:bookmarkStart w:id="67" w:name="_Toc409017387"/>
      <w:bookmarkStart w:id="68" w:name="_Toc409017429"/>
      <w:bookmarkStart w:id="69" w:name="_Toc456718623"/>
      <w:bookmarkStart w:id="70" w:name="_Toc459725942"/>
      <w:r w:rsidRPr="00414305">
        <w:t>3.</w:t>
      </w:r>
      <w:r w:rsidR="000554CE" w:rsidRPr="00414305">
        <w:rPr>
          <w:lang w:val="en-US"/>
        </w:rPr>
        <w:t>2</w:t>
      </w:r>
      <w:r w:rsidRPr="00414305">
        <w:tab/>
      </w:r>
      <w:bookmarkEnd w:id="66"/>
      <w:r w:rsidR="00E06C1B" w:rsidRPr="00414305">
        <w:t>Abbreviations</w:t>
      </w:r>
      <w:bookmarkEnd w:id="67"/>
      <w:bookmarkEnd w:id="68"/>
      <w:bookmarkEnd w:id="69"/>
      <w:bookmarkEnd w:id="70"/>
    </w:p>
    <w:p w14:paraId="7CE9AA7A" w14:textId="77777777" w:rsidR="00A249D9" w:rsidRPr="003623E2" w:rsidRDefault="00A249D9" w:rsidP="00414305">
      <w:pPr>
        <w:keepNext/>
        <w:keepLines/>
      </w:pPr>
      <w:r w:rsidRPr="003623E2">
        <w:t>For the purposes of the present document, the following abbreviations</w:t>
      </w:r>
      <w:r>
        <w:t xml:space="preserve"> </w:t>
      </w:r>
      <w:r w:rsidRPr="003623E2">
        <w:t>apply:</w:t>
      </w:r>
    </w:p>
    <w:p w14:paraId="2B3E0B6C" w14:textId="77777777" w:rsidR="000D4FAD" w:rsidRDefault="00846F3E" w:rsidP="00EB2C09">
      <w:pPr>
        <w:pStyle w:val="EW"/>
        <w:keepLines w:val="0"/>
        <w:rPr>
          <w:rFonts w:eastAsia="SimSun"/>
          <w:lang w:eastAsia="zh-CN"/>
        </w:rPr>
      </w:pPr>
      <w:r w:rsidRPr="005A3421">
        <w:t>AE</w:t>
      </w:r>
      <w:r w:rsidRPr="005A3421">
        <w:tab/>
        <w:t>Application Entity</w:t>
      </w:r>
    </w:p>
    <w:p w14:paraId="064906E1" w14:textId="77777777" w:rsidR="000D4FAD" w:rsidRDefault="00846F3E" w:rsidP="00EB2C09">
      <w:pPr>
        <w:pStyle w:val="EW"/>
        <w:keepLines w:val="0"/>
        <w:rPr>
          <w:rFonts w:eastAsia="SimSun"/>
          <w:lang w:eastAsia="zh-CN"/>
        </w:rPr>
      </w:pPr>
      <w:r w:rsidRPr="005A3421">
        <w:t>API</w:t>
      </w:r>
      <w:r w:rsidRPr="005A3421">
        <w:tab/>
        <w:t>Application Program Interface</w:t>
      </w:r>
    </w:p>
    <w:p w14:paraId="3A9994A5" w14:textId="77777777" w:rsidR="00EB2C09" w:rsidRPr="00846F3E" w:rsidRDefault="00846F3E" w:rsidP="001856D3">
      <w:pPr>
        <w:pStyle w:val="EW"/>
        <w:keepLines w:val="0"/>
        <w:rPr>
          <w:rFonts w:eastAsia="SimSun"/>
          <w:lang w:eastAsia="zh-CN"/>
        </w:rPr>
      </w:pPr>
      <w:r w:rsidRPr="005A3421">
        <w:t>BBF</w:t>
      </w:r>
      <w:r w:rsidRPr="005A3421">
        <w:tab/>
      </w:r>
      <w:proofErr w:type="spellStart"/>
      <w:r w:rsidRPr="005A3421">
        <w:t>BroadBand</w:t>
      </w:r>
      <w:proofErr w:type="spellEnd"/>
      <w:r w:rsidRPr="005A3421">
        <w:t xml:space="preserve"> Forum</w:t>
      </w:r>
    </w:p>
    <w:p w14:paraId="30E84C8B" w14:textId="77777777" w:rsidR="004E71D9" w:rsidRDefault="004E71D9" w:rsidP="001856D3">
      <w:pPr>
        <w:pStyle w:val="EW"/>
        <w:keepLines w:val="0"/>
        <w:rPr>
          <w:rFonts w:eastAsia="SimSun"/>
          <w:lang w:eastAsia="zh-CN"/>
        </w:rPr>
      </w:pPr>
      <w:r w:rsidRPr="00E06C1B">
        <w:rPr>
          <w:lang w:eastAsia="zh-CN"/>
        </w:rPr>
        <w:t>CHA</w:t>
      </w:r>
      <w:r w:rsidR="00E06C1B" w:rsidRPr="00E06C1B">
        <w:rPr>
          <w:lang w:eastAsia="zh-CN"/>
        </w:rPr>
        <w:tab/>
      </w:r>
      <w:r w:rsidRPr="00E06C1B">
        <w:rPr>
          <w:lang w:eastAsia="zh-CN"/>
        </w:rPr>
        <w:t>Continua Health Alliance</w:t>
      </w:r>
    </w:p>
    <w:p w14:paraId="5ACD38BA" w14:textId="77777777" w:rsidR="00FB5ECF" w:rsidRDefault="00FB5ECF" w:rsidP="001856D3">
      <w:pPr>
        <w:pStyle w:val="EW"/>
        <w:keepLines w:val="0"/>
        <w:rPr>
          <w:rFonts w:eastAsia="SimSun"/>
          <w:lang w:eastAsia="zh-CN"/>
        </w:rPr>
      </w:pPr>
      <w:r>
        <w:rPr>
          <w:rFonts w:eastAsia="SimSun" w:hint="eastAsia"/>
          <w:lang w:eastAsia="zh-CN"/>
        </w:rPr>
        <w:t>CPU</w:t>
      </w:r>
      <w:r>
        <w:rPr>
          <w:rFonts w:eastAsia="SimSun" w:hint="eastAsia"/>
          <w:lang w:eastAsia="zh-CN"/>
        </w:rPr>
        <w:tab/>
        <w:t>C</w:t>
      </w:r>
      <w:r w:rsidRPr="00FB5ECF">
        <w:rPr>
          <w:rFonts w:eastAsia="SimSun"/>
          <w:lang w:eastAsia="zh-CN"/>
        </w:rPr>
        <w:t xml:space="preserve">entral </w:t>
      </w:r>
      <w:r>
        <w:rPr>
          <w:rFonts w:eastAsia="SimSun" w:hint="eastAsia"/>
          <w:lang w:eastAsia="zh-CN"/>
        </w:rPr>
        <w:t>P</w:t>
      </w:r>
      <w:r w:rsidRPr="00FB5ECF">
        <w:rPr>
          <w:rFonts w:eastAsia="SimSun"/>
          <w:lang w:eastAsia="zh-CN"/>
        </w:rPr>
        <w:t xml:space="preserve">rocessing </w:t>
      </w:r>
      <w:r>
        <w:rPr>
          <w:rFonts w:eastAsia="SimSun" w:hint="eastAsia"/>
          <w:lang w:eastAsia="zh-CN"/>
        </w:rPr>
        <w:t>U</w:t>
      </w:r>
      <w:r w:rsidRPr="00FB5ECF">
        <w:rPr>
          <w:rFonts w:eastAsia="SimSun"/>
          <w:lang w:eastAsia="zh-CN"/>
        </w:rPr>
        <w:t>nit</w:t>
      </w:r>
    </w:p>
    <w:p w14:paraId="0E06154F" w14:textId="77777777" w:rsidR="00FB5ECF" w:rsidRDefault="00FB5ECF" w:rsidP="001856D3">
      <w:pPr>
        <w:pStyle w:val="EW"/>
        <w:keepLines w:val="0"/>
        <w:rPr>
          <w:rFonts w:eastAsia="SimSun"/>
          <w:lang w:eastAsia="zh-CN"/>
        </w:rPr>
      </w:pPr>
      <w:r w:rsidRPr="005A3421">
        <w:t>DM</w:t>
      </w:r>
      <w:r w:rsidRPr="005A3421">
        <w:tab/>
        <w:t>Device Management</w:t>
      </w:r>
    </w:p>
    <w:p w14:paraId="1A6C3418" w14:textId="77777777" w:rsidR="00FB5ECF" w:rsidRPr="00FB5ECF" w:rsidRDefault="00FB5ECF" w:rsidP="001856D3">
      <w:pPr>
        <w:pStyle w:val="EW"/>
        <w:keepLines w:val="0"/>
        <w:rPr>
          <w:rFonts w:eastAsia="SimSun"/>
          <w:lang w:eastAsia="zh-CN"/>
        </w:rPr>
      </w:pPr>
      <w:r>
        <w:rPr>
          <w:rFonts w:eastAsia="SimSun" w:hint="eastAsia"/>
          <w:lang w:eastAsia="zh-CN"/>
        </w:rPr>
        <w:t>GBA</w:t>
      </w:r>
      <w:r>
        <w:rPr>
          <w:rFonts w:eastAsia="SimSun" w:hint="eastAsia"/>
          <w:lang w:eastAsia="zh-CN"/>
        </w:rPr>
        <w:tab/>
      </w:r>
      <w:r w:rsidRPr="00FB5ECF">
        <w:rPr>
          <w:rFonts w:eastAsia="SimSun"/>
          <w:lang w:eastAsia="zh-CN"/>
        </w:rPr>
        <w:t>Generic Bootstrapping Architecture</w:t>
      </w:r>
    </w:p>
    <w:p w14:paraId="44173FA1" w14:textId="77777777" w:rsidR="004E71D9" w:rsidRDefault="004E71D9" w:rsidP="001856D3">
      <w:pPr>
        <w:pStyle w:val="EW"/>
        <w:keepLines w:val="0"/>
        <w:rPr>
          <w:rFonts w:eastAsia="SimSun"/>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14:paraId="4AF0E532" w14:textId="77777777" w:rsidR="00FB5ECF" w:rsidRDefault="00FB5ECF" w:rsidP="001856D3">
      <w:pPr>
        <w:pStyle w:val="EW"/>
        <w:keepLines w:val="0"/>
        <w:rPr>
          <w:rFonts w:eastAsia="SimSun"/>
          <w:lang w:eastAsia="zh-CN"/>
        </w:rPr>
      </w:pPr>
      <w:r>
        <w:rPr>
          <w:rFonts w:eastAsia="SimSun" w:hint="eastAsia"/>
          <w:lang w:eastAsia="zh-CN"/>
        </w:rPr>
        <w:t>GW</w:t>
      </w:r>
      <w:r>
        <w:rPr>
          <w:rFonts w:eastAsia="SimSun" w:hint="eastAsia"/>
          <w:lang w:eastAsia="zh-CN"/>
        </w:rPr>
        <w:tab/>
      </w:r>
      <w:r w:rsidRPr="005A3421">
        <w:t>Gateway</w:t>
      </w:r>
    </w:p>
    <w:p w14:paraId="1695839C" w14:textId="77777777" w:rsidR="00FB5ECF" w:rsidRPr="00FB5ECF" w:rsidRDefault="00FB5ECF" w:rsidP="001856D3">
      <w:pPr>
        <w:pStyle w:val="EW"/>
        <w:keepLines w:val="0"/>
        <w:rPr>
          <w:rFonts w:eastAsia="SimSun"/>
          <w:lang w:eastAsia="zh-CN"/>
        </w:rPr>
      </w:pPr>
      <w:r w:rsidRPr="002C219C">
        <w:t>HGI</w:t>
      </w:r>
      <w:r w:rsidRPr="002C219C">
        <w:tab/>
      </w:r>
      <w:r>
        <w:t>Home Gateway Initiative</w:t>
      </w:r>
    </w:p>
    <w:p w14:paraId="00E6C65A" w14:textId="77777777" w:rsidR="004E71D9" w:rsidRDefault="004E71D9" w:rsidP="001856D3">
      <w:pPr>
        <w:pStyle w:val="EW"/>
        <w:keepLines w:val="0"/>
        <w:rPr>
          <w:rFonts w:eastAsia="SimSun"/>
          <w:lang w:eastAsia="zh-CN"/>
        </w:rPr>
      </w:pPr>
      <w:r w:rsidRPr="00E06C1B">
        <w:rPr>
          <w:lang w:eastAsia="zh-CN"/>
        </w:rPr>
        <w:lastRenderedPageBreak/>
        <w:t>HSM</w:t>
      </w:r>
      <w:r w:rsidR="00E06C1B" w:rsidRPr="00E06C1B">
        <w:rPr>
          <w:lang w:eastAsia="zh-CN"/>
        </w:rPr>
        <w:tab/>
      </w:r>
      <w:r w:rsidRPr="00E06C1B">
        <w:rPr>
          <w:lang w:eastAsia="zh-CN"/>
        </w:rPr>
        <w:t>Hardware Security Module</w:t>
      </w:r>
    </w:p>
    <w:p w14:paraId="30541388" w14:textId="77777777" w:rsidR="00FB5ECF" w:rsidRPr="00FB5ECF" w:rsidRDefault="00FB5ECF" w:rsidP="001856D3">
      <w:pPr>
        <w:pStyle w:val="EW"/>
        <w:keepLines w:val="0"/>
        <w:rPr>
          <w:rFonts w:eastAsia="SimSun"/>
          <w:lang w:eastAsia="zh-CN"/>
        </w:rPr>
      </w:pPr>
      <w:r w:rsidRPr="005A3421">
        <w:t>IP</w:t>
      </w:r>
      <w:r w:rsidRPr="005A3421">
        <w:tab/>
        <w:t>Internet Protocol</w:t>
      </w:r>
    </w:p>
    <w:p w14:paraId="247E2206" w14:textId="77777777" w:rsidR="008F479E" w:rsidRPr="008F479E" w:rsidRDefault="008F479E" w:rsidP="00EB2C09">
      <w:pPr>
        <w:pStyle w:val="EW"/>
        <w:keepLines w:val="0"/>
        <w:rPr>
          <w:rFonts w:eastAsia="SimSun"/>
          <w:lang w:eastAsia="zh-CN"/>
        </w:rPr>
      </w:pPr>
      <w:r w:rsidRPr="005A3421">
        <w:t>MTC</w:t>
      </w:r>
      <w:r w:rsidRPr="005A3421">
        <w:tab/>
        <w:t>Machine Type Communications</w:t>
      </w:r>
    </w:p>
    <w:p w14:paraId="15EC0873" w14:textId="77777777" w:rsidR="004E71D9" w:rsidRDefault="004E71D9" w:rsidP="001856D3">
      <w:pPr>
        <w:pStyle w:val="EW"/>
        <w:keepLines w:val="0"/>
        <w:rPr>
          <w:rFonts w:eastAsia="SimSun"/>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14:paraId="1B0CF1D1" w14:textId="77777777" w:rsidR="008F479E" w:rsidRDefault="008F479E" w:rsidP="001856D3">
      <w:pPr>
        <w:pStyle w:val="EW"/>
        <w:keepLines w:val="0"/>
        <w:rPr>
          <w:rFonts w:eastAsia="SimSun"/>
          <w:lang w:eastAsia="zh-CN"/>
        </w:rPr>
      </w:pPr>
      <w:r>
        <w:rPr>
          <w:rFonts w:eastAsia="SimSun" w:hint="eastAsia"/>
          <w:lang w:eastAsia="zh-CN"/>
        </w:rPr>
        <w:t>OSR</w:t>
      </w:r>
      <w:r>
        <w:rPr>
          <w:rFonts w:eastAsia="SimSun" w:hint="eastAsia"/>
          <w:lang w:eastAsia="zh-CN"/>
        </w:rPr>
        <w:tab/>
      </w:r>
      <w:r w:rsidRPr="008F479E">
        <w:rPr>
          <w:rFonts w:eastAsia="SimSun"/>
          <w:lang w:eastAsia="zh-CN"/>
        </w:rPr>
        <w:t>Overall System Requirements</w:t>
      </w:r>
    </w:p>
    <w:p w14:paraId="5AA5AC70" w14:textId="77777777" w:rsidR="008F479E" w:rsidRPr="008F479E" w:rsidRDefault="008F479E" w:rsidP="001856D3">
      <w:pPr>
        <w:pStyle w:val="EW"/>
        <w:keepLines w:val="0"/>
        <w:rPr>
          <w:rFonts w:eastAsia="SimSun"/>
          <w:lang w:eastAsia="zh-CN"/>
        </w:rPr>
      </w:pPr>
      <w:r w:rsidRPr="008F479E">
        <w:rPr>
          <w:rFonts w:eastAsia="SimSun"/>
          <w:lang w:eastAsia="zh-CN"/>
        </w:rPr>
        <w:t>OWL</w:t>
      </w:r>
      <w:r w:rsidRPr="008F479E">
        <w:rPr>
          <w:rFonts w:eastAsia="SimSun"/>
          <w:lang w:eastAsia="zh-CN"/>
        </w:rPr>
        <w:tab/>
        <w:t>Web Ontology Language</w:t>
      </w:r>
    </w:p>
    <w:p w14:paraId="20D52E27" w14:textId="77777777" w:rsidR="004E71D9" w:rsidRDefault="00E06C1B" w:rsidP="001856D3">
      <w:pPr>
        <w:pStyle w:val="EW"/>
        <w:keepLines w:val="0"/>
        <w:rPr>
          <w:rFonts w:eastAsia="SimSun"/>
          <w:lang w:eastAsia="zh-CN"/>
        </w:rPr>
      </w:pPr>
      <w:proofErr w:type="spellStart"/>
      <w:r w:rsidRPr="00E06C1B">
        <w:rPr>
          <w:rFonts w:hint="eastAsia"/>
          <w:lang w:eastAsia="zh-CN"/>
        </w:rPr>
        <w:t>Qo</w:t>
      </w:r>
      <w:r w:rsidRPr="00E06C1B">
        <w:rPr>
          <w:lang w:eastAsia="zh-CN"/>
        </w:rPr>
        <w:t>S</w:t>
      </w:r>
      <w:proofErr w:type="spellEnd"/>
      <w:r w:rsidRPr="00E06C1B">
        <w:rPr>
          <w:lang w:eastAsia="zh-CN"/>
        </w:rPr>
        <w:tab/>
      </w:r>
      <w:r w:rsidR="004E71D9" w:rsidRPr="00E06C1B">
        <w:rPr>
          <w:rFonts w:hint="eastAsia"/>
          <w:lang w:eastAsia="zh-CN"/>
        </w:rPr>
        <w:t>Quality of Service</w:t>
      </w:r>
    </w:p>
    <w:p w14:paraId="2D5847B7" w14:textId="77777777" w:rsidR="008F479E" w:rsidRPr="008F479E" w:rsidRDefault="008F479E" w:rsidP="001856D3">
      <w:pPr>
        <w:pStyle w:val="EW"/>
        <w:keepLines w:val="0"/>
        <w:rPr>
          <w:rFonts w:eastAsia="SimSun"/>
          <w:lang w:eastAsia="zh-CN"/>
        </w:rPr>
      </w:pPr>
      <w:r w:rsidRPr="005A3421">
        <w:t>RDF</w:t>
      </w:r>
      <w:r w:rsidRPr="005A3421">
        <w:tab/>
        <w:t>Resource Description Framework</w:t>
      </w:r>
    </w:p>
    <w:p w14:paraId="2EC3FE24" w14:textId="77777777" w:rsidR="004E71D9" w:rsidRDefault="00074195" w:rsidP="001856D3">
      <w:pPr>
        <w:pStyle w:val="EW"/>
        <w:keepLines w:val="0"/>
        <w:rPr>
          <w:rFonts w:eastAsia="SimSun"/>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14:paraId="2FF96992" w14:textId="77777777" w:rsidR="008F479E" w:rsidRDefault="008F479E" w:rsidP="001856D3">
      <w:pPr>
        <w:pStyle w:val="EW"/>
        <w:keepLines w:val="0"/>
        <w:rPr>
          <w:rFonts w:eastAsia="SimSun"/>
          <w:lang w:eastAsia="zh-CN"/>
        </w:rPr>
      </w:pPr>
      <w:r>
        <w:rPr>
          <w:rFonts w:eastAsia="SimSun" w:hint="eastAsia"/>
          <w:lang w:eastAsia="zh-CN"/>
        </w:rPr>
        <w:t>UICC</w:t>
      </w:r>
      <w:r>
        <w:rPr>
          <w:rFonts w:eastAsia="SimSun" w:hint="eastAsia"/>
          <w:lang w:eastAsia="zh-CN"/>
        </w:rPr>
        <w:tab/>
      </w:r>
      <w:r w:rsidRPr="008F479E">
        <w:rPr>
          <w:rFonts w:eastAsia="SimSun"/>
          <w:lang w:eastAsia="zh-CN"/>
        </w:rPr>
        <w:t>Universal Integrated Circuit Card</w:t>
      </w:r>
    </w:p>
    <w:p w14:paraId="0E53CC40" w14:textId="77777777" w:rsidR="008F479E" w:rsidRPr="008F479E" w:rsidRDefault="008F479E" w:rsidP="001856D3">
      <w:pPr>
        <w:pStyle w:val="EW"/>
        <w:keepLines w:val="0"/>
        <w:rPr>
          <w:rFonts w:eastAsia="SimSun"/>
          <w:lang w:eastAsia="zh-CN"/>
        </w:rPr>
      </w:pPr>
      <w:r>
        <w:rPr>
          <w:rFonts w:eastAsia="SimSun" w:hint="eastAsia"/>
          <w:lang w:eastAsia="zh-CN"/>
        </w:rPr>
        <w:t>USIM</w:t>
      </w:r>
      <w:r>
        <w:rPr>
          <w:rFonts w:eastAsia="SimSun" w:hint="eastAsia"/>
          <w:lang w:eastAsia="zh-CN"/>
        </w:rPr>
        <w:tab/>
      </w:r>
      <w:r w:rsidRPr="008F479E">
        <w:rPr>
          <w:rFonts w:eastAsia="SimSun"/>
          <w:lang w:eastAsia="zh-CN"/>
        </w:rPr>
        <w:t>UMTS Subscriber Identity Module</w:t>
      </w:r>
    </w:p>
    <w:p w14:paraId="3FCF6E4B" w14:textId="77777777"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14:paraId="13C7122F" w14:textId="77777777"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14:paraId="57114DDE" w14:textId="77777777" w:rsidR="008F479E" w:rsidRPr="008F479E" w:rsidRDefault="008F479E" w:rsidP="00062235">
      <w:pPr>
        <w:pStyle w:val="EX"/>
      </w:pPr>
      <w:r w:rsidRPr="008F479E">
        <w:t>WLAN</w:t>
      </w:r>
      <w:r w:rsidRPr="008F479E">
        <w:tab/>
        <w:t>Wireless Local Area Network</w:t>
      </w:r>
    </w:p>
    <w:p w14:paraId="4DE531B6" w14:textId="77777777" w:rsidR="00A249D9" w:rsidRDefault="00A249D9" w:rsidP="001856D3">
      <w:pPr>
        <w:pStyle w:val="Heading1"/>
        <w:keepNext w:val="0"/>
        <w:keepLines w:val="0"/>
      </w:pPr>
      <w:bookmarkStart w:id="71" w:name="_Toc409017388"/>
      <w:bookmarkStart w:id="72" w:name="_Toc409017430"/>
      <w:bookmarkStart w:id="73" w:name="_Toc456718624"/>
      <w:bookmarkStart w:id="74" w:name="_Toc459725943"/>
      <w:bookmarkStart w:id="75" w:name="_Toc369812522"/>
      <w:r>
        <w:t>4</w:t>
      </w:r>
      <w:r>
        <w:tab/>
        <w:t>Conventions</w:t>
      </w:r>
      <w:bookmarkEnd w:id="71"/>
      <w:bookmarkEnd w:id="72"/>
      <w:bookmarkEnd w:id="73"/>
      <w:bookmarkEnd w:id="74"/>
      <w:r>
        <w:t xml:space="preserve"> </w:t>
      </w:r>
      <w:bookmarkEnd w:id="75"/>
    </w:p>
    <w:p w14:paraId="6CB0FAD1" w14:textId="77777777" w:rsidR="00CC0880" w:rsidRDefault="00CC0880" w:rsidP="001856D3">
      <w:pPr>
        <w:rPr>
          <w:rFonts w:eastAsia="SimSun"/>
          <w:lang w:eastAsia="zh-CN"/>
        </w:rPr>
      </w:pPr>
      <w:r>
        <w:t xml:space="preserve">The keywords </w:t>
      </w:r>
      <w:del w:id="76" w:author="Daniela Dedola" w:date="2016-08-23T11:51:00Z">
        <w:r w:rsidR="005F7412">
          <w:delText>“</w:delText>
        </w:r>
      </w:del>
      <w:ins w:id="77" w:author="Daniela Dedola" w:date="2016-08-23T11:51:00Z">
        <w:r w:rsidR="00862C28">
          <w:t>"</w:t>
        </w:r>
      </w:ins>
      <w:r>
        <w:t>shall</w:t>
      </w:r>
      <w:del w:id="78" w:author="Daniela Dedola" w:date="2016-08-23T11:51:00Z">
        <w:r w:rsidR="005F7412">
          <w:delText>”</w:delText>
        </w:r>
        <w:r>
          <w:delText xml:space="preserve">, </w:delText>
        </w:r>
        <w:r w:rsidR="005F7412">
          <w:delText>“</w:delText>
        </w:r>
      </w:del>
      <w:ins w:id="79" w:author="Daniela Dedola" w:date="2016-08-23T11:51:00Z">
        <w:r w:rsidR="00862C28">
          <w:t>"</w:t>
        </w:r>
        <w:r>
          <w:t xml:space="preserve">, </w:t>
        </w:r>
        <w:r w:rsidR="00862C28">
          <w:t>"</w:t>
        </w:r>
      </w:ins>
      <w:r>
        <w:t>shall not</w:t>
      </w:r>
      <w:del w:id="80" w:author="Daniela Dedola" w:date="2016-08-23T11:51:00Z">
        <w:r w:rsidR="005F7412">
          <w:delText>”</w:delText>
        </w:r>
        <w:r>
          <w:delText xml:space="preserve">, </w:delText>
        </w:r>
        <w:r w:rsidR="005F7412">
          <w:delText>“</w:delText>
        </w:r>
      </w:del>
      <w:ins w:id="81" w:author="Daniela Dedola" w:date="2016-08-23T11:51:00Z">
        <w:r w:rsidR="00862C28">
          <w:t>"</w:t>
        </w:r>
        <w:r>
          <w:t xml:space="preserve">, </w:t>
        </w:r>
        <w:r w:rsidR="00862C28">
          <w:t>"</w:t>
        </w:r>
      </w:ins>
      <w:r>
        <w:t>should</w:t>
      </w:r>
      <w:del w:id="82" w:author="Daniela Dedola" w:date="2016-08-23T11:51:00Z">
        <w:r w:rsidR="005F7412">
          <w:delText>”</w:delText>
        </w:r>
        <w:r>
          <w:delText xml:space="preserve">, </w:delText>
        </w:r>
        <w:r w:rsidR="005F7412">
          <w:delText>“</w:delText>
        </w:r>
      </w:del>
      <w:ins w:id="83" w:author="Daniela Dedola" w:date="2016-08-23T11:51:00Z">
        <w:r w:rsidR="00862C28">
          <w:t>"</w:t>
        </w:r>
        <w:r>
          <w:t xml:space="preserve">, </w:t>
        </w:r>
        <w:r w:rsidR="00862C28">
          <w:t>"</w:t>
        </w:r>
      </w:ins>
      <w:r>
        <w:t>should not</w:t>
      </w:r>
      <w:del w:id="84" w:author="Daniela Dedola" w:date="2016-08-23T11:51:00Z">
        <w:r w:rsidR="005F7412">
          <w:delText>”</w:delText>
        </w:r>
        <w:r>
          <w:delText xml:space="preserve">, </w:delText>
        </w:r>
        <w:r w:rsidR="005F7412">
          <w:delText>“</w:delText>
        </w:r>
      </w:del>
      <w:ins w:id="85" w:author="Daniela Dedola" w:date="2016-08-23T11:51:00Z">
        <w:r w:rsidR="00862C28">
          <w:t>"</w:t>
        </w:r>
        <w:r>
          <w:t xml:space="preserve">, </w:t>
        </w:r>
        <w:r w:rsidR="00862C28">
          <w:t>"</w:t>
        </w:r>
      </w:ins>
      <w:r>
        <w:t>may</w:t>
      </w:r>
      <w:del w:id="86" w:author="Daniela Dedola" w:date="2016-08-23T11:51:00Z">
        <w:r w:rsidR="005F7412">
          <w:delText>”</w:delText>
        </w:r>
        <w:r>
          <w:delText xml:space="preserve">, </w:delText>
        </w:r>
        <w:r w:rsidR="005F7412">
          <w:delText>“</w:delText>
        </w:r>
      </w:del>
      <w:ins w:id="87" w:author="Daniela Dedola" w:date="2016-08-23T11:51:00Z">
        <w:r w:rsidR="00862C28">
          <w:t>"</w:t>
        </w:r>
        <w:r>
          <w:t xml:space="preserve">, </w:t>
        </w:r>
        <w:r w:rsidR="00862C28">
          <w:t>"</w:t>
        </w:r>
      </w:ins>
      <w:r>
        <w:t>need not</w:t>
      </w:r>
      <w:del w:id="88" w:author="Daniela Dedola" w:date="2016-08-23T11:51:00Z">
        <w:r w:rsidR="005F7412">
          <w:delText>”</w:delText>
        </w:r>
      </w:del>
      <w:ins w:id="89" w:author="Daniela Dedola" w:date="2016-08-23T11:51:00Z">
        <w:r w:rsidR="00862C28">
          <w:t>"</w:t>
        </w:r>
      </w:ins>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DF637D" w:rsidRPr="00E06C1B">
        <w:rPr>
          <w:color w:val="0000FF"/>
        </w:rPr>
        <w:fldChar w:fldCharType="begin"/>
      </w:r>
      <w:r w:rsidR="00E06C1B" w:rsidRPr="00E06C1B">
        <w:rPr>
          <w:color w:val="0000FF"/>
        </w:rPr>
        <w:instrText xml:space="preserve">REF REF_ONEM2MDRAFTINGRULES \h </w:instrText>
      </w:r>
      <w:r w:rsidR="00DF637D" w:rsidRPr="00E06C1B">
        <w:rPr>
          <w:color w:val="0000FF"/>
        </w:rPr>
      </w:r>
      <w:r w:rsidR="00DF637D" w:rsidRPr="00E06C1B">
        <w:rPr>
          <w:color w:val="0000FF"/>
        </w:rPr>
        <w:fldChar w:fldCharType="separate"/>
      </w:r>
      <w:r w:rsidR="001E60A4" w:rsidRPr="00414305">
        <w:t>i.</w:t>
      </w:r>
      <w:r w:rsidR="001E60A4">
        <w:rPr>
          <w:noProof/>
        </w:rPr>
        <w:t>1</w:t>
      </w:r>
      <w:r w:rsidR="00DF637D" w:rsidRPr="00E06C1B">
        <w:rPr>
          <w:color w:val="0000FF"/>
        </w:rPr>
        <w:fldChar w:fldCharType="end"/>
      </w:r>
      <w:r w:rsidR="00E06C1B" w:rsidRPr="00E06C1B">
        <w:rPr>
          <w:color w:val="0000FF"/>
        </w:rPr>
        <w:t>]</w:t>
      </w:r>
      <w:r>
        <w:t>.</w:t>
      </w:r>
    </w:p>
    <w:p w14:paraId="5C930CC0" w14:textId="77777777"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755447">
        <w:fldChar w:fldCharType="begin"/>
      </w:r>
      <w:r w:rsidR="00755447">
        <w:instrText xml:space="preserve">REF REF_ONEM2MDRAFTINGRULES \h  \* MERGEFORMAT </w:instrText>
      </w:r>
      <w:r w:rsidR="00755447">
        <w:fldChar w:fldCharType="separate"/>
      </w:r>
      <w:r w:rsidRPr="009D5557">
        <w:t>i.1</w:t>
      </w:r>
      <w:r w:rsidR="00755447">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14:paraId="105D0017" w14:textId="77777777"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14:paraId="5AD919C4" w14:textId="77777777"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roofErr w:type="gramStart"/>
      <w:r w:rsidRPr="009D5557">
        <w:rPr>
          <w:lang w:eastAsia="it-IT"/>
        </w:rPr>
        <w:t>".</w:t>
      </w:r>
      <w:proofErr w:type="gramEnd"/>
    </w:p>
    <w:p w14:paraId="55BE62DF" w14:textId="77777777" w:rsidR="00F804DE" w:rsidRPr="00E41CCC" w:rsidRDefault="00E41CCC" w:rsidP="00E41CCC">
      <w:pPr>
        <w:pStyle w:val="NO"/>
        <w:rPr>
          <w:rFonts w:eastAsia="SimSun"/>
          <w:lang w:eastAsia="zh-CN"/>
        </w:rPr>
      </w:pPr>
      <w:r w:rsidRPr="009D5557">
        <w:rPr>
          <w:lang w:eastAsia="it-IT"/>
        </w:rPr>
        <w:tab/>
        <w:t>This does not mandate usage of the required feature in a M2M Solution.</w:t>
      </w:r>
    </w:p>
    <w:p w14:paraId="03E3E9B8" w14:textId="77777777" w:rsidR="00731957" w:rsidRPr="00823222" w:rsidRDefault="00FA3546" w:rsidP="00E41CCC">
      <w:pPr>
        <w:pStyle w:val="Heading1"/>
        <w:rPr>
          <w:lang w:eastAsia="zh-CN"/>
        </w:rPr>
      </w:pPr>
      <w:bookmarkStart w:id="90" w:name="_Toc409017389"/>
      <w:bookmarkStart w:id="91" w:name="_Toc409017431"/>
      <w:bookmarkStart w:id="92" w:name="_Toc456718625"/>
      <w:bookmarkStart w:id="93" w:name="_Toc459725944"/>
      <w:bookmarkStart w:id="94"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90"/>
      <w:bookmarkEnd w:id="91"/>
      <w:bookmarkEnd w:id="92"/>
      <w:bookmarkEnd w:id="93"/>
      <w:r>
        <w:rPr>
          <w:lang w:eastAsia="zh-CN"/>
        </w:rPr>
        <w:t xml:space="preserve"> </w:t>
      </w:r>
      <w:bookmarkEnd w:id="94"/>
    </w:p>
    <w:p w14:paraId="5989F01D" w14:textId="77777777" w:rsidR="00253E6F" w:rsidRPr="00E41CCC" w:rsidRDefault="00FA3546" w:rsidP="00E41CCC">
      <w:pPr>
        <w:pStyle w:val="Heading2"/>
      </w:pPr>
      <w:bookmarkStart w:id="95" w:name="_Toc369812524"/>
      <w:bookmarkStart w:id="96" w:name="_Toc409017390"/>
      <w:bookmarkStart w:id="97" w:name="_Toc409017432"/>
      <w:bookmarkStart w:id="98" w:name="_Toc456718626"/>
      <w:bookmarkStart w:id="99" w:name="_Toc459725945"/>
      <w:r w:rsidRPr="00E41CCC">
        <w:t>5.1</w:t>
      </w:r>
      <w:r w:rsidRPr="00E41CCC">
        <w:tab/>
      </w:r>
      <w:r w:rsidRPr="00E41CCC">
        <w:rPr>
          <w:rFonts w:hint="eastAsia"/>
        </w:rPr>
        <w:t>Functional roles description</w:t>
      </w:r>
      <w:bookmarkEnd w:id="95"/>
      <w:bookmarkEnd w:id="96"/>
      <w:bookmarkEnd w:id="97"/>
      <w:bookmarkEnd w:id="98"/>
      <w:bookmarkEnd w:id="99"/>
    </w:p>
    <w:p w14:paraId="1BCD7230" w14:textId="77777777" w:rsidR="00AE1C90" w:rsidRDefault="007C76D9" w:rsidP="001856D3">
      <w:pPr>
        <w:pStyle w:val="FL"/>
        <w:keepNext w:val="0"/>
        <w:keepLines w:val="0"/>
        <w:rPr>
          <w:lang w:eastAsia="zh-CN"/>
        </w:rPr>
      </w:pPr>
      <w:r>
        <w:object w:dxaOrig="7216" w:dyaOrig="5390" w14:anchorId="0CD1C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291.75pt" o:ole="">
            <v:imagedata r:id="rId12" o:title="" croptop="2721f" cropbottom="797f" cropleft="6569f" cropright="6705f"/>
          </v:shape>
          <o:OLEObject Type="Embed" ProgID="PowerPoint.Show.12" ShapeID="_x0000_i1025" DrawAspect="Content" ObjectID="_1533544442" r:id="rId13"/>
        </w:object>
      </w:r>
    </w:p>
    <w:p w14:paraId="33A25343" w14:textId="77777777" w:rsidR="00253E6F" w:rsidRDefault="00253E6F" w:rsidP="001856D3">
      <w:pPr>
        <w:pStyle w:val="TF"/>
        <w:keepLines w:val="0"/>
        <w:rPr>
          <w:lang w:eastAsia="zh-CN"/>
        </w:rPr>
      </w:pPr>
      <w:r>
        <w:t xml:space="preserve">Figure </w:t>
      </w:r>
      <w:fldSimple w:instr=" SEQ Figure \* ARABIC ">
        <w:r w:rsidR="001E60A4">
          <w:rPr>
            <w:noProof/>
          </w:rPr>
          <w:t>1</w:t>
        </w:r>
      </w:fldSimple>
      <w:r>
        <w:rPr>
          <w:rFonts w:hint="eastAsia"/>
          <w:lang w:eastAsia="zh-CN"/>
        </w:rPr>
        <w:t>: Functional Roles in the M2M Ecosystem</w:t>
      </w:r>
    </w:p>
    <w:p w14:paraId="7560F12D" w14:textId="77777777"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14:paraId="23114243" w14:textId="77777777" w:rsidR="00DA7531" w:rsidRPr="004B3D99" w:rsidRDefault="00DA7531" w:rsidP="001856D3">
      <w:pPr>
        <w:pStyle w:val="B2"/>
      </w:pPr>
      <w:r>
        <w:t xml:space="preserve">Uses an </w:t>
      </w:r>
      <w:r w:rsidRPr="001C0674">
        <w:t xml:space="preserve">M2M </w:t>
      </w:r>
      <w:r>
        <w:t>solution</w:t>
      </w:r>
      <w:r w:rsidR="00EF3899">
        <w:t>.</w:t>
      </w:r>
    </w:p>
    <w:p w14:paraId="6827C201" w14:textId="77777777"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14:paraId="584A8D02" w14:textId="77777777" w:rsidR="00DA7531" w:rsidRDefault="00DA7531" w:rsidP="001856D3">
      <w:pPr>
        <w:pStyle w:val="B2"/>
      </w:pPr>
      <w:r>
        <w:t xml:space="preserve">Provides an </w:t>
      </w:r>
      <w:r w:rsidRPr="001C0674">
        <w:t>M2M Application Service</w:t>
      </w:r>
      <w:r w:rsidR="00EF3899">
        <w:t>.</w:t>
      </w:r>
    </w:p>
    <w:p w14:paraId="3F106E1A" w14:textId="77777777" w:rsidR="00DA7531" w:rsidRPr="002A413D" w:rsidRDefault="00DA7531" w:rsidP="001856D3">
      <w:pPr>
        <w:pStyle w:val="B2"/>
      </w:pPr>
      <w:r>
        <w:t xml:space="preserve">Operates </w:t>
      </w:r>
      <w:r w:rsidRPr="00EA0CE7">
        <w:t>M2M Application</w:t>
      </w:r>
      <w:r>
        <w:t>s</w:t>
      </w:r>
      <w:r w:rsidR="00EF3899">
        <w:t>.</w:t>
      </w:r>
    </w:p>
    <w:p w14:paraId="745CB641" w14:textId="77777777"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14:paraId="23C8E183" w14:textId="77777777"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14:paraId="6C8028D7" w14:textId="77777777"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14:paraId="0BABC089" w14:textId="77777777"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14:paraId="57060822" w14:textId="77777777"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14:paraId="1D72DB51" w14:textId="77777777" w:rsidR="00DA7531" w:rsidRDefault="00DA7531" w:rsidP="001856D3">
      <w:pPr>
        <w:pStyle w:val="B2"/>
      </w:pPr>
      <w:r>
        <w:t xml:space="preserve">Operates an </w:t>
      </w:r>
      <w:r>
        <w:rPr>
          <w:i/>
        </w:rPr>
        <w:t>Underlying Network</w:t>
      </w:r>
      <w:r>
        <w:t>. Such an Underlying Network could e.g. be a telecom network.</w:t>
      </w:r>
    </w:p>
    <w:p w14:paraId="5A547988" w14:textId="77777777" w:rsidR="00DA7531" w:rsidRDefault="00DA7531" w:rsidP="001856D3">
      <w:pPr>
        <w:rPr>
          <w:rFonts w:eastAsia="SimSun"/>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14:paraId="75C73EB4" w14:textId="77777777" w:rsidR="00C95442" w:rsidRPr="009D5557" w:rsidRDefault="00C95442" w:rsidP="00C95442">
      <w:pPr>
        <w:pStyle w:val="Heading1"/>
        <w:rPr>
          <w:lang w:eastAsia="zh-CN"/>
        </w:rPr>
      </w:pPr>
      <w:bookmarkStart w:id="100" w:name="_Toc445294141"/>
      <w:bookmarkStart w:id="101" w:name="_Toc445296432"/>
      <w:bookmarkStart w:id="102" w:name="_Toc456718627"/>
      <w:bookmarkStart w:id="103" w:name="_Toc459725946"/>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100"/>
      <w:bookmarkEnd w:id="101"/>
      <w:bookmarkEnd w:id="102"/>
      <w:bookmarkEnd w:id="103"/>
    </w:p>
    <w:p w14:paraId="77BD7998" w14:textId="77777777" w:rsidR="00C95442" w:rsidRPr="009D5557" w:rsidRDefault="00C95442" w:rsidP="00C95442">
      <w:pPr>
        <w:pStyle w:val="Heading2"/>
        <w:keepNext w:val="0"/>
        <w:keepLines w:val="0"/>
        <w:rPr>
          <w:lang w:eastAsia="zh-CN"/>
        </w:rPr>
      </w:pPr>
      <w:bookmarkStart w:id="104" w:name="_Toc445294142"/>
      <w:bookmarkStart w:id="105" w:name="_Toc445296433"/>
      <w:bookmarkStart w:id="106" w:name="_Toc456718628"/>
      <w:bookmarkStart w:id="107" w:name="_Toc459725947"/>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104"/>
      <w:bookmarkEnd w:id="105"/>
      <w:bookmarkEnd w:id="106"/>
      <w:bookmarkEnd w:id="107"/>
    </w:p>
    <w:p w14:paraId="3AEEC650" w14:textId="77777777" w:rsidR="00C95442" w:rsidRPr="009D5557" w:rsidRDefault="00C95442" w:rsidP="00C95442">
      <w:pPr>
        <w:pStyle w:val="TH"/>
        <w:keepNext w:val="0"/>
        <w:keepLines w:val="0"/>
        <w:rPr>
          <w:lang w:eastAsia="zh-CN"/>
        </w:rPr>
      </w:pPr>
      <w:r w:rsidRPr="009D5557">
        <w:t xml:space="preserve">Table </w:t>
      </w:r>
      <w:fldSimple w:instr=" SEQ Table \* ARABIC ">
        <w:r w:rsidRPr="009D5557">
          <w:t>1</w:t>
        </w:r>
      </w:fldSimple>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C95442" w:rsidRPr="009D5557" w14:paraId="1CCCB386"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753ABBE8" w14:textId="77777777"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14:paraId="6947B31B" w14:textId="77777777"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14:paraId="7EAF0E83" w14:textId="77777777"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14:paraId="7517748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40FDFF0" w14:textId="77777777"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14:paraId="200EE63D" w14:textId="77777777"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SimSun"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14:paraId="76A362E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F8C629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FDECCF1" w14:textId="77777777" w:rsidR="00C95442" w:rsidRPr="009D5557"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14:paraId="4169084D" w14:textId="77777777"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14:paraId="7570482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7B61B03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7AE5E9E" w14:textId="77777777"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14:paraId="7770BCAB" w14:textId="77777777"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14:paraId="3B02F444"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782C98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DB11952" w14:textId="77777777" w:rsidR="00C95442" w:rsidRPr="0003728C" w:rsidRDefault="00C95442" w:rsidP="00995F13">
            <w:pPr>
              <w:pStyle w:val="TAC"/>
              <w:keepNext w:val="0"/>
              <w:keepLines w:val="0"/>
              <w:rPr>
                <w:rFonts w:cs="Arial"/>
                <w:kern w:val="24"/>
                <w:szCs w:val="18"/>
              </w:rPr>
            </w:pPr>
            <w:r w:rsidRPr="0003728C">
              <w:rPr>
                <w:rFonts w:cs="Arial"/>
                <w:kern w:val="24"/>
                <w:szCs w:val="18"/>
              </w:rPr>
              <w:t>OSR-003</w:t>
            </w:r>
          </w:p>
          <w:p w14:paraId="3E25509B" w14:textId="77777777"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14:paraId="389220DA" w14:textId="77777777"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SimSun"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14:paraId="59031D2A" w14:textId="77777777" w:rsidR="00C95442" w:rsidRPr="009D5557" w:rsidRDefault="0003728C" w:rsidP="00995F13">
            <w:pPr>
              <w:pStyle w:val="TAC"/>
              <w:rPr>
                <w:rFonts w:eastAsia="SimSun" w:cs="Arial"/>
                <w:szCs w:val="18"/>
                <w:lang w:eastAsia="zh-CN"/>
              </w:rPr>
            </w:pPr>
            <w:r w:rsidRPr="0003728C">
              <w:rPr>
                <w:rFonts w:eastAsia="SimSun" w:cs="Arial" w:hint="eastAsia"/>
                <w:szCs w:val="18"/>
                <w:lang w:val="en-US" w:eastAsia="zh-CN"/>
              </w:rPr>
              <w:t>Not implemented</w:t>
            </w:r>
          </w:p>
        </w:tc>
      </w:tr>
      <w:tr w:rsidR="00C95442" w:rsidRPr="009D5557" w14:paraId="57A4692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F79D76C" w14:textId="77777777"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14:paraId="204A177D" w14:textId="77777777" w:rsidR="00C95442" w:rsidRPr="009D5557" w:rsidRDefault="00C95442" w:rsidP="00995F13">
            <w:pPr>
              <w:pStyle w:val="TAL"/>
              <w:keepNext w:val="0"/>
              <w:keepLines w:val="0"/>
              <w:rPr>
                <w:rFonts w:cs="Arial"/>
                <w:color w:val="000000"/>
                <w:kern w:val="24"/>
                <w:szCs w:val="18"/>
              </w:rPr>
            </w:pPr>
            <w:r w:rsidRPr="009D5557">
              <w:rPr>
                <w:rFonts w:eastAsia="SimSun"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14:paraId="5573D44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CA0E42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596325E8" w14:textId="77777777"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14:paraId="4BB21138" w14:textId="77777777"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14:paraId="094B6651" w14:textId="77777777"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9)</w:t>
            </w:r>
          </w:p>
        </w:tc>
      </w:tr>
      <w:tr w:rsidR="00C95442" w:rsidRPr="009D5557" w14:paraId="739DD8F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335D84E2"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14:paraId="25BFAE57" w14:textId="77777777"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SimSun"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w:t>
            </w:r>
            <w:proofErr w:type="spellStart"/>
            <w:r w:rsidRPr="009D5557">
              <w:rPr>
                <w:rFonts w:cs="Arial"/>
                <w:szCs w:val="18"/>
              </w:rPr>
              <w:t>OneAPI</w:t>
            </w:r>
            <w:proofErr w:type="spellEnd"/>
            <w:r w:rsidRPr="009D5557">
              <w:rPr>
                <w:rFonts w:cs="Arial"/>
                <w:szCs w:val="18"/>
              </w:rPr>
              <w:t xml:space="preserve"> framework).</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14:paraId="45900A16"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14:paraId="41DFB699"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14:paraId="3E6CE5CC"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14:paraId="72B89142"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14:paraId="2DA97C20"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14:paraId="5A0BA7DF"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14:paraId="0C340476"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14:paraId="429BCC4D"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14:paraId="6DF990F8" w14:textId="77777777"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14:paraId="1A3B629F" w14:textId="77777777" w:rsidR="00C95442" w:rsidRPr="009D5557" w:rsidRDefault="00C95442" w:rsidP="00995F13">
            <w:pPr>
              <w:pStyle w:val="TAN"/>
              <w:keepNext w:val="0"/>
              <w:keepLines w:val="0"/>
              <w:rPr>
                <w:rFonts w:cs="Arial"/>
                <w:kern w:val="24"/>
                <w:szCs w:val="18"/>
                <w:lang w:eastAsia="zh-CN"/>
              </w:rPr>
            </w:pPr>
            <w:r w:rsidRPr="009D5557">
              <w:rPr>
                <w:rFonts w:eastAsia="SimSun" w:cs="Arial" w:hint="eastAsia"/>
                <w:kern w:val="24"/>
                <w:szCs w:val="18"/>
                <w:lang w:eastAsia="zh-CN"/>
              </w:rPr>
              <w:t>(</w:t>
            </w:r>
            <w:proofErr w:type="gramStart"/>
            <w:r w:rsidRPr="009D5557">
              <w:rPr>
                <w:rFonts w:eastAsia="SimSun" w:cs="Arial" w:hint="eastAsia"/>
                <w:kern w:val="24"/>
                <w:szCs w:val="18"/>
                <w:lang w:eastAsia="zh-CN"/>
              </w:rPr>
              <w:t>s</w:t>
            </w:r>
            <w:r w:rsidRPr="009D5557">
              <w:rPr>
                <w:rFonts w:cs="Arial"/>
                <w:kern w:val="24"/>
                <w:szCs w:val="18"/>
                <w:lang w:eastAsia="zh-CN"/>
              </w:rPr>
              <w:t>ee</w:t>
            </w:r>
            <w:proofErr w:type="gramEnd"/>
            <w:r w:rsidRPr="009D5557">
              <w:rPr>
                <w:rFonts w:cs="Arial"/>
                <w:kern w:val="24"/>
                <w:szCs w:val="18"/>
                <w:lang w:eastAsia="zh-CN"/>
              </w:rPr>
              <w:t xml:space="preserve"> note 1</w:t>
            </w:r>
            <w:r w:rsidRPr="009D5557">
              <w:rPr>
                <w:rFonts w:eastAsia="SimSun"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73433038" w14:textId="77777777"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10)</w:t>
            </w:r>
          </w:p>
        </w:tc>
      </w:tr>
      <w:tr w:rsidR="00C95442" w:rsidRPr="009D5557" w14:paraId="7823D60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0999690E"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14:paraId="5D5FF229" w14:textId="77777777"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14:paraId="44D9F1F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6ECA08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1D7F50A"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14:paraId="24E03037" w14:textId="77777777"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14:paraId="47A66E9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11)</w:t>
            </w:r>
          </w:p>
        </w:tc>
      </w:tr>
      <w:tr w:rsidR="00C95442" w:rsidRPr="009D5557" w14:paraId="5263D6F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4ED7D59A" w14:textId="77777777"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14:paraId="492A5E5F" w14:textId="77777777"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14:paraId="79732BC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F8D7A3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B39F7C6"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14:paraId="59E35C6A"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w:t>
            </w:r>
            <w:proofErr w:type="spellStart"/>
            <w:r w:rsidRPr="009D5557">
              <w:rPr>
                <w:rFonts w:cs="Arial"/>
                <w:color w:val="000000"/>
                <w:szCs w:val="18"/>
                <w:lang w:eastAsia="zh-CN"/>
              </w:rPr>
              <w:t>dectect</w:t>
            </w:r>
            <w:proofErr w:type="spellEnd"/>
            <w:r w:rsidRPr="009D5557">
              <w:rPr>
                <w:rFonts w:cs="Arial"/>
                <w:color w:val="000000"/>
                <w:szCs w:val="18"/>
                <w:lang w:eastAsia="zh-CN"/>
              </w:rPr>
              <w:t xml:space="preserve">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14:paraId="025D478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1576C7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1960246" w14:textId="77777777"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14:paraId="72E1F8B0"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SimSun"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620E802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12)</w:t>
            </w:r>
          </w:p>
        </w:tc>
      </w:tr>
      <w:tr w:rsidR="00C95442" w:rsidRPr="009D5557" w14:paraId="50F6041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1E86386" w14:textId="77777777" w:rsidR="00C95442" w:rsidRPr="009D5557" w:rsidRDefault="00C95442" w:rsidP="00995F13">
            <w:pPr>
              <w:pStyle w:val="TAC"/>
              <w:keepNext w:val="0"/>
              <w:keepLines w:val="0"/>
              <w:rPr>
                <w:rFonts w:eastAsia="SimSun" w:cs="Arial"/>
                <w:color w:val="000000"/>
                <w:szCs w:val="18"/>
                <w:lang w:eastAsia="zh-CN"/>
              </w:rPr>
            </w:pPr>
            <w:r w:rsidRPr="009D5557">
              <w:rPr>
                <w:rFonts w:eastAsia="SimSun" w:cs="Arial" w:hint="eastAsia"/>
                <w:szCs w:val="18"/>
                <w:lang w:eastAsia="zh-CN"/>
              </w:rPr>
              <w:t>OSR</w:t>
            </w:r>
            <w:r w:rsidRPr="009D5557">
              <w:rPr>
                <w:rFonts w:eastAsia="SimSun" w:cs="Arial" w:hint="eastAsia"/>
                <w:color w:val="000000"/>
                <w:szCs w:val="18"/>
                <w:lang w:eastAsia="zh-CN"/>
              </w:rPr>
              <w:t>-011</w:t>
            </w:r>
            <w:r w:rsidRPr="009D5557">
              <w:rPr>
                <w:rFonts w:eastAsia="SimSun"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14:paraId="7B3EED28" w14:textId="77777777" w:rsidR="00C95442" w:rsidRPr="009D5557" w:rsidRDefault="00C95442" w:rsidP="00995F13">
            <w:pPr>
              <w:pStyle w:val="TAL"/>
              <w:keepNext w:val="0"/>
              <w:keepLines w:val="0"/>
              <w:rPr>
                <w:rFonts w:eastAsia="SimSun" w:cs="Arial"/>
                <w:color w:val="000000"/>
                <w:szCs w:val="18"/>
                <w:lang w:eastAsia="zh-CN"/>
              </w:rPr>
            </w:pPr>
            <w:r w:rsidRPr="009D5557">
              <w:rPr>
                <w:rFonts w:eastAsia="SimSun"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14:paraId="381D23DF" w14:textId="77777777"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2D82C4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907DDA5"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14:paraId="0DCEBD04"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SimSun"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14:paraId="4F35ED2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1F2D64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26F589" w14:textId="77777777"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14:paraId="63A65186" w14:textId="77777777"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14:paraId="7E9269D4"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070E967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C139A7D"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14:paraId="471AA3CC"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14:paraId="640AA2A6"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752E615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5AF3D1A"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14:paraId="3EC80189"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SimSun" w:cs="Arial"/>
                <w:color w:val="000000"/>
                <w:szCs w:val="18"/>
                <w:lang w:eastAsia="zh-CN"/>
              </w:rPr>
              <w:t>transfer</w:t>
            </w:r>
            <w:r w:rsidRPr="009D5557">
              <w:rPr>
                <w:rFonts w:eastAsia="SimSun" w:cs="Arial" w:hint="eastAsia"/>
                <w:color w:val="000000"/>
                <w:szCs w:val="18"/>
                <w:lang w:eastAsia="zh-CN"/>
              </w:rPr>
              <w:t xml:space="preserve"> of </w:t>
            </w:r>
            <w:r w:rsidRPr="009D5557">
              <w:rPr>
                <w:rFonts w:cs="Arial"/>
                <w:color w:val="000000"/>
                <w:szCs w:val="18"/>
              </w:rPr>
              <w:t>large file</w:t>
            </w:r>
            <w:r w:rsidRPr="009D5557">
              <w:rPr>
                <w:rFonts w:eastAsia="SimSun"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14:paraId="19EFBE9C"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13)</w:t>
            </w:r>
          </w:p>
          <w:p w14:paraId="1D703859" w14:textId="77777777" w:rsidR="00C95442" w:rsidRPr="009D5557" w:rsidRDefault="00C95442" w:rsidP="00995F13">
            <w:pPr>
              <w:pStyle w:val="TAC"/>
              <w:rPr>
                <w:rFonts w:eastAsia="SimSun" w:cs="Arial"/>
                <w:szCs w:val="18"/>
                <w:lang w:eastAsia="zh-CN"/>
              </w:rPr>
            </w:pPr>
          </w:p>
        </w:tc>
      </w:tr>
      <w:tr w:rsidR="00C95442" w:rsidRPr="009D5557" w14:paraId="5627657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F59D4A6"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14:paraId="043FB010"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14:paraId="1A51FB6E"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r>
          </w:p>
        </w:tc>
      </w:tr>
      <w:tr w:rsidR="00C95442" w:rsidRPr="009D5557" w14:paraId="2B8809D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06CF434"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14:paraId="2EE14489"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14:paraId="130F06DA"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14:paraId="42868CD2"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14:paraId="3ED533E6"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14:paraId="1434CFB4"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SimSun"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14:paraId="4910FB5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7E0283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CEF060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14:paraId="18C8055B"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w:t>
            </w:r>
            <w:proofErr w:type="spellStart"/>
            <w:r w:rsidRPr="009D5557">
              <w:rPr>
                <w:rFonts w:cs="Arial"/>
                <w:szCs w:val="18"/>
              </w:rPr>
              <w:t>Networks</w:t>
            </w:r>
            <w:r w:rsidRPr="009D5557">
              <w:rPr>
                <w:rFonts w:cs="Arial"/>
                <w:szCs w:val="18"/>
                <w:lang w:eastAsia="zh-CN"/>
              </w:rPr>
              <w:t>,subject</w:t>
            </w:r>
            <w:proofErr w:type="spellEnd"/>
            <w:r w:rsidRPr="009D5557">
              <w:rPr>
                <w:rFonts w:cs="Arial"/>
                <w:szCs w:val="18"/>
                <w:lang w:eastAsia="zh-CN"/>
              </w:rPr>
              <w:t xml:space="preserve">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14:paraId="4C82255C"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Implemented with some limitations</w:t>
            </w:r>
            <w:r w:rsidRPr="009D5557">
              <w:rPr>
                <w:rFonts w:eastAsia="SimSun" w:cs="Arial"/>
                <w:szCs w:val="18"/>
                <w:lang w:eastAsia="zh-CN"/>
              </w:rPr>
              <w:br/>
              <w:t>(see note 14)</w:t>
            </w:r>
          </w:p>
        </w:tc>
      </w:tr>
      <w:tr w:rsidR="00C95442" w:rsidRPr="009D5557" w14:paraId="705C317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D72BD9D"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14:paraId="25E0F366"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14:paraId="41E64ED8" w14:textId="77777777"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14:paraId="3B6B968D" w14:textId="77777777"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14:paraId="297B7026" w14:textId="77777777"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14:paraId="7F8A1BD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EC892B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BE1D0F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14:paraId="411937AB"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14:paraId="7F79629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F9A96C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FB1A8E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14:paraId="7DA8D2AB"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14:paraId="50A6F1E4"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03BA3D6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89695FF"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14:paraId="24054BB4" w14:textId="77777777"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SimSun" w:cs="Arial" w:hint="eastAsia"/>
                <w:szCs w:val="18"/>
                <w:lang w:eastAsia="zh-CN"/>
              </w:rPr>
              <w:t xml:space="preserve"> a</w:t>
            </w:r>
            <w:r w:rsidRPr="009D5557">
              <w:rPr>
                <w:rFonts w:cs="Arial"/>
                <w:szCs w:val="18"/>
              </w:rPr>
              <w:t xml:space="preserve"> M2M </w:t>
            </w:r>
            <w:r w:rsidRPr="009D5557">
              <w:rPr>
                <w:rFonts w:eastAsia="SimSun"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SimSun"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14:paraId="7A35F9B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E95036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D22A07"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14:paraId="0BA31C52"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14:paraId="0B823E1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0A6EC0F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5B124D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14:paraId="07E0424D"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14:paraId="415C3BC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2C8E71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5ECFAD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14:paraId="7F5F549A"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14:paraId="073DA3F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2AFDAC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0574B4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14:paraId="3FF0CE45" w14:textId="77777777"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14:paraId="14260C3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FB2281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F689F43"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14:paraId="6BB2DC87"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14:paraId="47C30561"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7BBE43F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0B8C9A2" w14:textId="77777777"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14:paraId="1C1C0613" w14:textId="77777777"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proofErr w:type="spellStart"/>
            <w:r w:rsidRPr="009D5557">
              <w:rPr>
                <w:rFonts w:cs="Arial"/>
                <w:szCs w:val="18"/>
              </w:rPr>
              <w:t>contitions</w:t>
            </w:r>
            <w:proofErr w:type="spellEnd"/>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14:paraId="7A21BF8B"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77857F7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D430A9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14:paraId="1FF9256F"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14:paraId="341DD51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B8D77E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776FDF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14:paraId="0AF91C56"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14:paraId="11C0C68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9418D7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3E5FC4"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14:paraId="0CECC38A"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14:paraId="721636C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08B481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2DC3E2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14:paraId="16487186"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pplications when collecting, storing and reporting that data (see note 6).</w:t>
            </w:r>
          </w:p>
        </w:tc>
        <w:tc>
          <w:tcPr>
            <w:tcW w:w="1293" w:type="dxa"/>
            <w:tcBorders>
              <w:top w:val="single" w:sz="4" w:space="0" w:color="auto"/>
              <w:left w:val="single" w:sz="4" w:space="0" w:color="auto"/>
              <w:bottom w:val="single" w:sz="4" w:space="0" w:color="auto"/>
              <w:right w:val="single" w:sz="4" w:space="0" w:color="auto"/>
            </w:tcBorders>
          </w:tcPr>
          <w:p w14:paraId="7437ECF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DCCC74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58FA8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14:paraId="628F45DC" w14:textId="77777777"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SimSun"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14:paraId="2D77F3B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15)</w:t>
            </w:r>
          </w:p>
        </w:tc>
      </w:tr>
      <w:tr w:rsidR="00C95442" w:rsidRPr="009D5557" w14:paraId="7BF7924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4060A44"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14:paraId="56C4CF4F"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14:paraId="5751E629"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F0C19A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B39066"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14:paraId="7AB77464"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proofErr w:type="spellStart"/>
            <w:r w:rsidRPr="009D5557">
              <w:rPr>
                <w:rFonts w:cs="Arial"/>
                <w:szCs w:val="18"/>
                <w:lang w:eastAsia="zh-CN"/>
              </w:rPr>
              <w:t>Infrastruture</w:t>
            </w:r>
            <w:proofErr w:type="spellEnd"/>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6AF90A46"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7E83BC8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E4065F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14:paraId="4793C5C3"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14:paraId="0B16A34F"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45C9F68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EE4750A" w14:textId="77777777"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14:paraId="3D6ACCFC"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14:paraId="4546BCE8"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5F0D723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004A376"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14:paraId="7CFFEC0F"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support the inclusion of M2M Application's </w:t>
            </w:r>
            <w:proofErr w:type="spellStart"/>
            <w:r w:rsidRPr="009D5557">
              <w:rPr>
                <w:rFonts w:cs="Arial"/>
                <w:szCs w:val="18"/>
              </w:rPr>
              <w:t>QoS</w:t>
            </w:r>
            <w:proofErr w:type="spellEnd"/>
            <w:r w:rsidRPr="009D5557">
              <w:rPr>
                <w:rFonts w:cs="Arial"/>
                <w:szCs w:val="18"/>
              </w:rPr>
              <w:t xml:space="preserve">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14:paraId="011007F2"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58B18FE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1E323F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14:paraId="21E67479"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authorize service requests with </w:t>
            </w:r>
            <w:proofErr w:type="spellStart"/>
            <w:r w:rsidRPr="009D5557">
              <w:rPr>
                <w:rFonts w:cs="Arial"/>
                <w:szCs w:val="18"/>
              </w:rPr>
              <w:t>QoS</w:t>
            </w:r>
            <w:proofErr w:type="spellEnd"/>
            <w:r w:rsidRPr="009D5557">
              <w:rPr>
                <w:rFonts w:cs="Arial"/>
                <w:szCs w:val="18"/>
              </w:rPr>
              <w:t xml:space="preserve"> preference at service level, but shall pass M2M Application's </w:t>
            </w:r>
            <w:proofErr w:type="spellStart"/>
            <w:r w:rsidRPr="009D5557">
              <w:rPr>
                <w:rFonts w:cs="Arial"/>
                <w:szCs w:val="18"/>
              </w:rPr>
              <w:t>QoS</w:t>
            </w:r>
            <w:proofErr w:type="spellEnd"/>
            <w:r w:rsidRPr="009D5557">
              <w:rPr>
                <w:rFonts w:cs="Arial"/>
                <w:szCs w:val="18"/>
              </w:rPr>
              <w:t xml:space="preserve"> preference in service requests to Underlying Network for authorization and granting or negotiation of the service </w:t>
            </w:r>
            <w:proofErr w:type="spellStart"/>
            <w:r w:rsidRPr="009D5557">
              <w:rPr>
                <w:rFonts w:cs="Arial"/>
                <w:szCs w:val="18"/>
              </w:rPr>
              <w:t>QoS</w:t>
            </w:r>
            <w:proofErr w:type="spellEnd"/>
            <w:r w:rsidRPr="009D5557">
              <w:rPr>
                <w:rFonts w:cs="Arial"/>
                <w:szCs w:val="18"/>
              </w:rPr>
              <w:t xml:space="preserve"> requests.</w:t>
            </w:r>
          </w:p>
        </w:tc>
        <w:tc>
          <w:tcPr>
            <w:tcW w:w="1293" w:type="dxa"/>
            <w:tcBorders>
              <w:top w:val="single" w:sz="4" w:space="0" w:color="auto"/>
              <w:left w:val="single" w:sz="4" w:space="0" w:color="auto"/>
              <w:bottom w:val="single" w:sz="4" w:space="0" w:color="auto"/>
              <w:right w:val="single" w:sz="4" w:space="0" w:color="auto"/>
            </w:tcBorders>
          </w:tcPr>
          <w:p w14:paraId="210F07F9"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0D5718B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EEA96D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14:paraId="78A89A1A"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14:paraId="772CD0E7"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r w:rsidRPr="009D5557">
              <w:rPr>
                <w:rFonts w:eastAsia="SimSun" w:cs="Arial"/>
                <w:szCs w:val="18"/>
                <w:lang w:eastAsia="zh-CN"/>
              </w:rPr>
              <w:br/>
              <w:t>(see note 16)</w:t>
            </w:r>
          </w:p>
        </w:tc>
      </w:tr>
      <w:tr w:rsidR="00C95442" w:rsidRPr="009D5557" w14:paraId="196763C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15B11F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14:paraId="7DCE395A"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14:paraId="6B7B2A1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Partially implemented</w:t>
            </w:r>
          </w:p>
          <w:p w14:paraId="6F0B23C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21)</w:t>
            </w:r>
          </w:p>
        </w:tc>
      </w:tr>
      <w:tr w:rsidR="00C95442" w:rsidRPr="009D5557" w14:paraId="49C9223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E6B99D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14:paraId="70F9B10F"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support different </w:t>
            </w:r>
            <w:proofErr w:type="spellStart"/>
            <w:r w:rsidRPr="009D5557">
              <w:rPr>
                <w:rFonts w:cs="Arial"/>
                <w:szCs w:val="18"/>
              </w:rPr>
              <w:t>QoS</w:t>
            </w:r>
            <w:proofErr w:type="spellEnd"/>
            <w:r w:rsidRPr="009D5557">
              <w:rPr>
                <w:rFonts w:cs="Arial"/>
                <w:szCs w:val="18"/>
              </w:rPr>
              <w:t>-levels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14:paraId="360A722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0E25221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431B99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14:paraId="42A8F4F9"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14:paraId="66CAD39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0EA14FB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9A00C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14:paraId="4C1CE17B"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14:paraId="0B0309F2"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DDBE58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D7C38A2" w14:textId="77777777"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14:paraId="0195832F" w14:textId="77777777"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14:paraId="5FD65DDE"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4D65A62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801C6E9" w14:textId="77777777"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14:paraId="3738A213" w14:textId="77777777"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14:paraId="12AE8D0B"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18)</w:t>
            </w:r>
          </w:p>
        </w:tc>
      </w:tr>
      <w:tr w:rsidR="00C95442" w:rsidRPr="009D5557" w14:paraId="610CD48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FA4FB9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14:paraId="0755AC20"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SimSun"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14:paraId="7CB9054A"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F9BAFC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442279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14:paraId="38F4CE6D" w14:textId="77777777"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14:paraId="22A002E4"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250C4C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2B27187"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14:paraId="52BA2FF8" w14:textId="77777777"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14:paraId="4BCF1476"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12F145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F995B2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14:paraId="494A0F94"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39446DA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F0A13A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62CB07D" w14:textId="77777777"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14:paraId="0B7B858D" w14:textId="77777777"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SimSun"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14:paraId="1CBF396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DBCEBF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0A216A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14:paraId="154C356D" w14:textId="77777777"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SimSun"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14:paraId="27AA5CF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4FC590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B5F93D"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14:paraId="57277911" w14:textId="77777777"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s broadcast/multicast support and the connectivity supported by the targeted group of M2M Devices/Gateways.</w:t>
            </w:r>
          </w:p>
        </w:tc>
        <w:tc>
          <w:tcPr>
            <w:tcW w:w="1293" w:type="dxa"/>
            <w:tcBorders>
              <w:top w:val="single" w:sz="4" w:space="0" w:color="auto"/>
              <w:left w:val="single" w:sz="4" w:space="0" w:color="auto"/>
              <w:bottom w:val="single" w:sz="4" w:space="0" w:color="auto"/>
              <w:right w:val="single" w:sz="4" w:space="0" w:color="auto"/>
            </w:tcBorders>
          </w:tcPr>
          <w:p w14:paraId="205C6E33"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CAE0FC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FEFDB07"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14:paraId="1FB25697"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SimSun"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14:paraId="17B0976E"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2B82E91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C9F532D"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14:paraId="3746CD20" w14:textId="77777777"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14:paraId="32380E2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0436103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8352724" w14:textId="77777777"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14:paraId="0A2B7FBA" w14:textId="77777777"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SimSun"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14:paraId="41CFA86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p w14:paraId="567C939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20)</w:t>
            </w:r>
          </w:p>
        </w:tc>
      </w:tr>
      <w:tr w:rsidR="00C95442" w:rsidRPr="009D5557" w14:paraId="0080F34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91824EF"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14:paraId="1E4DA557"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23CCBD2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2FE9EA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E02E06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14:paraId="7F6702C4"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2DE205A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C31B25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D19F44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14:paraId="37BCAEFE"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SimSun" w:cs="Arial" w:hint="eastAsia"/>
                <w:szCs w:val="18"/>
                <w:lang w:eastAsia="zh-CN"/>
              </w:rPr>
              <w:t>C</w:t>
            </w:r>
            <w:r w:rsidRPr="009D5557">
              <w:rPr>
                <w:rFonts w:cs="Arial"/>
                <w:szCs w:val="18"/>
                <w:lang w:eastAsia="ja-JP"/>
              </w:rPr>
              <w:t xml:space="preserve">ommon </w:t>
            </w:r>
            <w:r w:rsidRPr="009D5557">
              <w:rPr>
                <w:rFonts w:eastAsia="SimSun" w:cs="Arial" w:hint="eastAsia"/>
                <w:szCs w:val="18"/>
                <w:lang w:eastAsia="zh-CN"/>
              </w:rPr>
              <w:t>S</w:t>
            </w:r>
            <w:r w:rsidRPr="009D5557">
              <w:rPr>
                <w:rFonts w:cs="Arial"/>
                <w:szCs w:val="18"/>
                <w:lang w:eastAsia="ja-JP"/>
              </w:rPr>
              <w:t xml:space="preserve">ervice </w:t>
            </w:r>
            <w:r w:rsidRPr="009D5557">
              <w:rPr>
                <w:rFonts w:eastAsia="SimSun"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5C921B64"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C51588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9941D8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14:paraId="523DC78B"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Role-</w:t>
            </w:r>
            <w:r w:rsidRPr="009D5557">
              <w:rPr>
                <w:rFonts w:eastAsia="SimSun" w:cs="Arial" w:hint="eastAsia"/>
                <w:szCs w:val="18"/>
                <w:lang w:eastAsia="zh-CN"/>
              </w:rPr>
              <w:t>B</w:t>
            </w:r>
            <w:r w:rsidRPr="009D5557">
              <w:rPr>
                <w:rFonts w:cs="Arial"/>
                <w:szCs w:val="18"/>
                <w:lang w:eastAsia="zh-CN"/>
              </w:rPr>
              <w:t xml:space="preserve">ased </w:t>
            </w:r>
            <w:r w:rsidRPr="009D5557">
              <w:rPr>
                <w:rFonts w:eastAsia="SimSun" w:cs="Arial" w:hint="eastAsia"/>
                <w:szCs w:val="18"/>
                <w:lang w:eastAsia="zh-CN"/>
              </w:rPr>
              <w:t>A</w:t>
            </w:r>
            <w:r w:rsidRPr="009D5557">
              <w:rPr>
                <w:rFonts w:cs="Arial"/>
                <w:szCs w:val="18"/>
                <w:lang w:eastAsia="zh-CN"/>
              </w:rPr>
              <w:t xml:space="preserve">ccess </w:t>
            </w:r>
            <w:r w:rsidRPr="009D5557">
              <w:rPr>
                <w:rFonts w:eastAsia="SimSun"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14:paraId="271CF0D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39D491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7BE11C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14:paraId="51BBE35E"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14:paraId="300E674A"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4CE224D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408DA1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14:paraId="52A3275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SimSun"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14:paraId="58298BB9"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415B083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ACA79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14:paraId="6CA566D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14:paraId="206798BB"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2B54649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55F380"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14:paraId="686B5C13"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proofErr w:type="spellStart"/>
            <w:r w:rsidRPr="009D5557">
              <w:rPr>
                <w:rFonts w:cs="Arial"/>
                <w:szCs w:val="18"/>
                <w:lang w:eastAsia="zh-CN"/>
              </w:rPr>
              <w:t>Infrastracture</w:t>
            </w:r>
            <w:proofErr w:type="spellEnd"/>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14:paraId="79B8384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5A0B623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FA402D8"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14:paraId="320DFA54"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14:paraId="5D49248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2CC7497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1C334D8"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14:paraId="38CEEEAD" w14:textId="77777777"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14:paraId="75A74321"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51EF341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45B2E07"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14:paraId="6901B8C7"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SimSun"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14:paraId="021A9C6A"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19EAEA9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AF6A2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14:paraId="4487F8F7"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14:paraId="2F66E84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488C42B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436EFDB"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14:paraId="2A9CA390"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SimSun"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14:paraId="563BA094"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7008CD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7E8C82A"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14:paraId="4853D0FE"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SimSun"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14:paraId="52858307"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4CDA67B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B270FA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14:paraId="448F8E4C"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14:paraId="5252C849"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19)</w:t>
            </w:r>
          </w:p>
        </w:tc>
      </w:tr>
      <w:tr w:rsidR="00C95442" w:rsidRPr="009D5557" w14:paraId="2EFA194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1C9D77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14:paraId="675B86A2"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14:paraId="3D48DAAE"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3EC51BE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BA8B15A"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14:paraId="21A8AD8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initiate a set of well-defined actions (e.g. trigger upon a threshold, compare a value, etc.) to one or more M2M Application(s) on behalf of another M2M Application.</w:t>
            </w:r>
          </w:p>
        </w:tc>
        <w:tc>
          <w:tcPr>
            <w:tcW w:w="1293" w:type="dxa"/>
            <w:tcBorders>
              <w:top w:val="single" w:sz="4" w:space="0" w:color="auto"/>
              <w:left w:val="single" w:sz="4" w:space="0" w:color="auto"/>
              <w:bottom w:val="single" w:sz="4" w:space="0" w:color="auto"/>
              <w:right w:val="single" w:sz="4" w:space="0" w:color="auto"/>
            </w:tcBorders>
          </w:tcPr>
          <w:p w14:paraId="5F14DF3D" w14:textId="77777777" w:rsidR="00C95442" w:rsidRPr="009D5557" w:rsidRDefault="00475D86" w:rsidP="00475D86">
            <w:pPr>
              <w:pStyle w:val="TAC"/>
              <w:rPr>
                <w:rFonts w:eastAsia="SimSun" w:cs="Arial"/>
                <w:szCs w:val="18"/>
                <w:lang w:eastAsia="zh-CN"/>
              </w:rPr>
            </w:pPr>
            <w:r>
              <w:rPr>
                <w:rFonts w:eastAsia="SimSun" w:cs="Arial" w:hint="eastAsia"/>
                <w:szCs w:val="18"/>
                <w:lang w:eastAsia="zh-CN"/>
              </w:rPr>
              <w:t>Not i</w:t>
            </w:r>
            <w:r w:rsidR="00C95442" w:rsidRPr="009D5557">
              <w:rPr>
                <w:rFonts w:eastAsia="SimSun" w:cs="Arial"/>
                <w:szCs w:val="18"/>
                <w:lang w:eastAsia="zh-CN"/>
              </w:rPr>
              <w:t xml:space="preserve">mplemented </w:t>
            </w:r>
          </w:p>
        </w:tc>
      </w:tr>
      <w:tr w:rsidR="00C95442" w:rsidRPr="009D5557" w14:paraId="5BE4955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ACC203F" w14:textId="77777777" w:rsidR="00C95442" w:rsidRDefault="00C95442" w:rsidP="00995F13">
            <w:pPr>
              <w:pStyle w:val="TAC"/>
              <w:rPr>
                <w:rFonts w:eastAsia="SimSun"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14:paraId="73FDD49E" w14:textId="77777777" w:rsidR="00475D86" w:rsidRPr="00475D86" w:rsidRDefault="00475D86" w:rsidP="00995F13">
            <w:pPr>
              <w:pStyle w:val="TAC"/>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14:paraId="6BD2B964" w14:textId="77777777"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14:paraId="0E1F253F"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5E29D1D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B42E274" w14:textId="77777777" w:rsidR="00C95442"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14:paraId="7FF67BE4" w14:textId="77777777" w:rsidR="00475D86" w:rsidRPr="00475D86" w:rsidRDefault="00475D86" w:rsidP="00995F13">
            <w:pPr>
              <w:pStyle w:val="TAC"/>
              <w:keepNext w:val="0"/>
              <w:keepLines w:val="0"/>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14:paraId="2DFBCE7E" w14:textId="77777777"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14:paraId="302D8A92"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7788420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564E86D" w14:textId="77777777" w:rsidR="00C95442" w:rsidRDefault="00C95442" w:rsidP="00995F13">
            <w:pPr>
              <w:pStyle w:val="TAC"/>
              <w:keepNext w:val="0"/>
              <w:keepLines w:val="0"/>
              <w:rPr>
                <w:rFonts w:eastAsia="SimSun"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14:paraId="0B35489C" w14:textId="77777777"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14:paraId="162F4631" w14:textId="77777777" w:rsidR="00C95442" w:rsidRPr="009D5557" w:rsidRDefault="00C95442" w:rsidP="00995F13">
            <w:pPr>
              <w:pStyle w:val="TAL"/>
              <w:keepNext w:val="0"/>
              <w:keepLines w:val="0"/>
              <w:rPr>
                <w:rFonts w:eastAsia="SimSun" w:cs="Arial"/>
                <w:color w:val="000000"/>
                <w:kern w:val="24"/>
                <w:szCs w:val="18"/>
                <w:lang w:eastAsia="zh-CN"/>
              </w:rPr>
            </w:pPr>
            <w:r w:rsidRPr="009D5557">
              <w:t xml:space="preserve">The oneM2M System shall be able to collect, store </w:t>
            </w:r>
            <w:r w:rsidRPr="009D5557">
              <w:rPr>
                <w:rFonts w:eastAsia="SimSun" w:hint="eastAsia"/>
                <w:lang w:eastAsia="zh-CN"/>
              </w:rPr>
              <w:t>T</w:t>
            </w:r>
            <w:r w:rsidRPr="009D5557">
              <w:t xml:space="preserve">ime </w:t>
            </w:r>
            <w:r w:rsidRPr="009D5557">
              <w:rPr>
                <w:rFonts w:eastAsia="SimSun" w:hint="eastAsia"/>
                <w:lang w:eastAsia="zh-CN"/>
              </w:rPr>
              <w:t>S</w:t>
            </w:r>
            <w:r w:rsidRPr="009D5557">
              <w:t xml:space="preserve">eries </w:t>
            </w:r>
            <w:r w:rsidRPr="009D5557">
              <w:rPr>
                <w:rFonts w:eastAsia="SimSun" w:hint="eastAsia"/>
                <w:lang w:eastAsia="zh-CN"/>
              </w:rPr>
              <w:t>D</w:t>
            </w:r>
            <w:r w:rsidRPr="009D5557">
              <w:t>ata</w:t>
            </w:r>
            <w:r w:rsidRPr="009D5557">
              <w:rPr>
                <w:rFonts w:eastAsia="SimSun"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14:paraId="2EA47E26"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14:paraId="392CFAA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5B1383" w14:textId="77777777" w:rsidR="00C95442" w:rsidRDefault="00C95442" w:rsidP="00995F13">
            <w:pPr>
              <w:pStyle w:val="TAC"/>
              <w:keepNext w:val="0"/>
              <w:keepLines w:val="0"/>
              <w:rPr>
                <w:rFonts w:eastAsia="SimSun"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14:paraId="5E086F51" w14:textId="77777777"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14:paraId="04A35165" w14:textId="77777777"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14:paraId="08763070"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14:paraId="0D05E0D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D979FF9" w14:textId="77777777" w:rsidR="00C95442" w:rsidRDefault="00C95442" w:rsidP="00995F13">
            <w:pPr>
              <w:pStyle w:val="TAC"/>
              <w:rPr>
                <w:rFonts w:eastAsia="SimSun"/>
                <w:lang w:eastAsia="zh-CN"/>
              </w:rPr>
            </w:pPr>
            <w:r w:rsidRPr="009D5557">
              <w:rPr>
                <w:rFonts w:eastAsia="Malgun Gothic"/>
                <w:lang w:eastAsia="ko-KR"/>
              </w:rPr>
              <w:lastRenderedPageBreak/>
              <w:t>OSR-0</w:t>
            </w:r>
            <w:r w:rsidRPr="009D5557">
              <w:rPr>
                <w:rFonts w:hint="eastAsia"/>
                <w:lang w:eastAsia="zh-CN"/>
              </w:rPr>
              <w:t>7</w:t>
            </w:r>
            <w:r w:rsidRPr="009D5557">
              <w:rPr>
                <w:rFonts w:eastAsia="SimSun" w:hint="eastAsia"/>
                <w:lang w:eastAsia="zh-CN"/>
              </w:rPr>
              <w:t>7</w:t>
            </w:r>
          </w:p>
          <w:p w14:paraId="0CE0D0C0"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14:paraId="27B51F8E" w14:textId="77777777" w:rsidR="00C95442" w:rsidRPr="009D5557" w:rsidRDefault="00C95442" w:rsidP="00995F13">
            <w:pPr>
              <w:pStyle w:val="TAL"/>
            </w:pPr>
            <w:r w:rsidRPr="009D5557">
              <w:t xml:space="preserve">The </w:t>
            </w:r>
            <w:r w:rsidRPr="009D5557">
              <w:rPr>
                <w:rFonts w:eastAsia="SimSun"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14:paraId="6A886133"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14:paraId="40E2204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58F1629" w14:textId="77777777" w:rsidR="00C95442" w:rsidRDefault="00C95442" w:rsidP="00995F13">
            <w:pPr>
              <w:pStyle w:val="TAC"/>
              <w:rPr>
                <w:rFonts w:eastAsia="SimSun"/>
                <w:lang w:eastAsia="zh-CN"/>
              </w:rPr>
            </w:pPr>
            <w:r w:rsidRPr="009D5557">
              <w:t>OSR-</w:t>
            </w:r>
            <w:r w:rsidRPr="009D5557">
              <w:rPr>
                <w:rFonts w:eastAsia="SimSun" w:hint="eastAsia"/>
                <w:lang w:eastAsia="zh-CN"/>
              </w:rPr>
              <w:t>078</w:t>
            </w:r>
          </w:p>
          <w:p w14:paraId="4D51E102"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14:paraId="5931F9D1" w14:textId="77777777" w:rsidR="00C95442" w:rsidRPr="009D5557" w:rsidRDefault="00C95442" w:rsidP="00995F13">
            <w:pPr>
              <w:pStyle w:val="TAL"/>
              <w:rPr>
                <w:kern w:val="24"/>
              </w:rPr>
            </w:pPr>
            <w:r w:rsidRPr="009D5557">
              <w:t xml:space="preserve">The oneM2M System shall support gateway-based capabilities for </w:t>
            </w:r>
            <w:r w:rsidRPr="009D5557">
              <w:rPr>
                <w:rFonts w:eastAsia="SimSun"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14:paraId="6D49BCEF"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14:paraId="3432E43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DFC01CE" w14:textId="77777777" w:rsidR="00C95442" w:rsidRDefault="00C95442" w:rsidP="00995F13">
            <w:pPr>
              <w:pStyle w:val="TAC"/>
              <w:rPr>
                <w:rFonts w:eastAsia="SimSun"/>
                <w:lang w:eastAsia="zh-CN"/>
              </w:rPr>
            </w:pPr>
            <w:r w:rsidRPr="009D5557">
              <w:t>OSR-</w:t>
            </w:r>
            <w:r w:rsidRPr="009D5557">
              <w:rPr>
                <w:rFonts w:eastAsia="SimSun" w:hint="eastAsia"/>
                <w:lang w:eastAsia="zh-CN"/>
              </w:rPr>
              <w:t>079</w:t>
            </w:r>
          </w:p>
          <w:p w14:paraId="07DE0B6A"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14:paraId="6C68913C" w14:textId="77777777"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14:paraId="02989FB0"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29F2922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F695A63" w14:textId="77777777" w:rsidR="00C95442" w:rsidRDefault="00C95442" w:rsidP="00995F13">
            <w:pPr>
              <w:pStyle w:val="TAC"/>
              <w:rPr>
                <w:rFonts w:eastAsia="SimSun"/>
                <w:lang w:eastAsia="zh-CN"/>
              </w:rPr>
            </w:pPr>
            <w:r w:rsidRPr="009D5557">
              <w:t>OSR-0</w:t>
            </w:r>
            <w:r w:rsidRPr="009D5557">
              <w:rPr>
                <w:rFonts w:eastAsia="SimSun" w:hint="eastAsia"/>
                <w:lang w:eastAsia="zh-CN"/>
              </w:rPr>
              <w:t>80</w:t>
            </w:r>
          </w:p>
          <w:p w14:paraId="27BD5AFD"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14:paraId="26585947" w14:textId="77777777"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14:paraId="2665C991"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0043676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9DE7B4C" w14:textId="77777777"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081</w:t>
            </w:r>
          </w:p>
          <w:p w14:paraId="472D003B"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14:paraId="246EA74F" w14:textId="77777777" w:rsidR="00C95442" w:rsidRPr="009D5557" w:rsidRDefault="00C95442" w:rsidP="00995F13">
            <w:pPr>
              <w:pStyle w:val="TAL"/>
              <w:rPr>
                <w:rFonts w:eastAsia="SimSun"/>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14:paraId="44154D4D"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0E63E66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4E1B700" w14:textId="77777777"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082</w:t>
            </w:r>
          </w:p>
          <w:p w14:paraId="52364EC5"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14:paraId="0878C6A5" w14:textId="77777777"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SimSun"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SimSun"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14:paraId="1C694AB6"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17E7834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98A1545" w14:textId="77777777"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083</w:t>
            </w:r>
          </w:p>
          <w:p w14:paraId="315EBF79"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14:paraId="1AE462C5" w14:textId="77777777"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14:paraId="46ADE2ED"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242BB51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7A31055" w14:textId="77777777"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084</w:t>
            </w:r>
          </w:p>
          <w:p w14:paraId="35B65DCD"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14:paraId="303961E8" w14:textId="77777777"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w:t>
            </w:r>
            <w:del w:id="108" w:author="Daniela Dedola" w:date="2016-08-23T11:51:00Z">
              <w:r w:rsidRPr="009D5557">
                <w:rPr>
                  <w:lang w:eastAsia="ja-JP"/>
                </w:rPr>
                <w:delText>ex.</w:delText>
              </w:r>
            </w:del>
            <w:ins w:id="109" w:author="Daniela Dedola" w:date="2016-08-23T11:51:00Z">
              <w:r w:rsidRPr="009D5557">
                <w:rPr>
                  <w:lang w:eastAsia="ja-JP"/>
                </w:rPr>
                <w:t>ex</w:t>
              </w:r>
              <w:r w:rsidR="002F6C6D">
                <w:rPr>
                  <w:lang w:eastAsia="ja-JP"/>
                </w:rPr>
                <w:t>ample:</w:t>
              </w:r>
            </w:ins>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14:paraId="246DD25B"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473B8BF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BCE1602" w14:textId="77777777" w:rsidR="00C95442" w:rsidRDefault="00C95442" w:rsidP="00995F13">
            <w:pPr>
              <w:pStyle w:val="TAC"/>
              <w:rPr>
                <w:rFonts w:ascii="Times New Roman" w:eastAsia="SimSun" w:hAnsi="Times New Roman"/>
                <w:lang w:eastAsia="zh-CN"/>
              </w:rPr>
            </w:pPr>
            <w:r w:rsidRPr="009D5557">
              <w:rPr>
                <w:rFonts w:ascii="Times New Roman" w:hAnsi="Times New Roman"/>
                <w:lang w:eastAsia="zh-CN"/>
              </w:rPr>
              <w:t>OSR-</w:t>
            </w:r>
            <w:r w:rsidRPr="009D5557">
              <w:rPr>
                <w:rFonts w:ascii="Times New Roman" w:eastAsia="SimSun" w:hAnsi="Times New Roman" w:hint="eastAsia"/>
                <w:lang w:eastAsia="zh-CN"/>
              </w:rPr>
              <w:t>085</w:t>
            </w:r>
          </w:p>
          <w:p w14:paraId="6C2F137B" w14:textId="77777777"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14:paraId="650B3DD5" w14:textId="77777777" w:rsidR="00C95442" w:rsidRPr="009D5557" w:rsidRDefault="00C95442" w:rsidP="00995F13">
            <w:pPr>
              <w:pStyle w:val="TAL"/>
              <w:rPr>
                <w:lang w:eastAsia="ja-JP"/>
              </w:rPr>
            </w:pPr>
            <w:r w:rsidRPr="009D5557">
              <w:rPr>
                <w:lang w:eastAsia="ko-KR"/>
              </w:rPr>
              <w:t xml:space="preserve">The oneM2M </w:t>
            </w:r>
            <w:r w:rsidRPr="009D5557">
              <w:rPr>
                <w:rFonts w:eastAsia="SimSun"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SimSun"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14:paraId="7B5000CC"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54A2A0C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27483E0" w14:textId="77777777" w:rsidR="00C95442" w:rsidRDefault="00C95442" w:rsidP="00995F13">
            <w:pPr>
              <w:pStyle w:val="TAC"/>
              <w:rPr>
                <w:rFonts w:eastAsia="SimSun"/>
                <w:lang w:eastAsia="zh-CN"/>
              </w:rPr>
            </w:pPr>
            <w:r w:rsidRPr="009D5557">
              <w:rPr>
                <w:rFonts w:hint="eastAsia"/>
                <w:lang w:eastAsia="ko-KR"/>
              </w:rPr>
              <w:t>OSR-086</w:t>
            </w:r>
          </w:p>
          <w:p w14:paraId="5AF414B8" w14:textId="77777777" w:rsidR="00E91259" w:rsidRPr="00E91259" w:rsidRDefault="00E91259"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14:paraId="60CBC9B5" w14:textId="77777777" w:rsidR="00C95442" w:rsidRPr="009D5557" w:rsidRDefault="00C95442"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14:paraId="0506100E"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6165B2F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DFE0ABD" w14:textId="77777777" w:rsidR="00C95442" w:rsidRDefault="00C95442" w:rsidP="00995F13">
            <w:pPr>
              <w:pStyle w:val="TAC"/>
              <w:rPr>
                <w:rFonts w:eastAsia="SimSun"/>
                <w:lang w:eastAsia="zh-CN"/>
              </w:rPr>
            </w:pPr>
            <w:r w:rsidRPr="009D5557">
              <w:rPr>
                <w:rFonts w:hint="eastAsia"/>
                <w:lang w:eastAsia="ko-KR"/>
              </w:rPr>
              <w:t>OSR-087</w:t>
            </w:r>
          </w:p>
          <w:p w14:paraId="15EEF3D1" w14:textId="77777777" w:rsidR="00E91259" w:rsidRPr="00E91259" w:rsidRDefault="00E91259"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14:paraId="0B0C55D9" w14:textId="77777777" w:rsidR="00C95442" w:rsidRPr="009D5557" w:rsidRDefault="00C95442"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14:paraId="73460CCB" w14:textId="77777777" w:rsidR="00C95442" w:rsidRPr="009D5557" w:rsidRDefault="00E91259" w:rsidP="00995F13">
            <w:pPr>
              <w:pStyle w:val="TAC"/>
              <w:rPr>
                <w:rFonts w:eastAsia="SimSun" w:cs="Arial"/>
                <w:szCs w:val="18"/>
                <w:lang w:eastAsia="zh-CN"/>
              </w:rPr>
            </w:pPr>
            <w:r w:rsidRPr="00E91259">
              <w:rPr>
                <w:rFonts w:eastAsia="SimSun" w:cs="Arial" w:hint="eastAsia"/>
                <w:szCs w:val="18"/>
                <w:lang w:val="en-US" w:eastAsia="zh-CN"/>
              </w:rPr>
              <w:t>Not implemented</w:t>
            </w:r>
          </w:p>
        </w:tc>
      </w:tr>
      <w:tr w:rsidR="00C95442" w:rsidRPr="009D5557" w14:paraId="385E2E8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58FAB3D" w14:textId="77777777" w:rsidR="00C95442" w:rsidRDefault="00C95442" w:rsidP="00995F13">
            <w:pPr>
              <w:pStyle w:val="TAC"/>
              <w:rPr>
                <w:rFonts w:eastAsia="SimSun"/>
                <w:lang w:eastAsia="zh-CN"/>
              </w:rPr>
            </w:pPr>
            <w:r w:rsidRPr="009D5557">
              <w:rPr>
                <w:rFonts w:hint="eastAsia"/>
                <w:lang w:eastAsia="ko-KR"/>
              </w:rPr>
              <w:t>OSR-088</w:t>
            </w:r>
          </w:p>
          <w:p w14:paraId="43A90027" w14:textId="77777777" w:rsidR="00E91259" w:rsidRPr="00E91259" w:rsidRDefault="00E91259"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14:paraId="4577AC76" w14:textId="77777777" w:rsidR="00C95442" w:rsidRPr="009D5557" w:rsidRDefault="00C95442" w:rsidP="00995F1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 xml:space="preserve">via M2M Area Networks </w:t>
            </w:r>
            <w:r w:rsidRPr="009D5557">
              <w:rPr>
                <w:lang w:eastAsia="ko-KR"/>
              </w:rPr>
              <w:t xml:space="preserve">without </w:t>
            </w:r>
            <w:r w:rsidRPr="009D5557">
              <w:rPr>
                <w:rFonts w:hint="eastAsia"/>
                <w:lang w:eastAsia="ko-KR"/>
              </w:rPr>
              <w:t>involvement of the</w:t>
            </w:r>
            <w:r w:rsidRPr="009D5557">
              <w:rPr>
                <w:lang w:eastAsia="ko-KR"/>
              </w:rPr>
              <w:t xml:space="preserve"> </w:t>
            </w:r>
            <w:r w:rsidRPr="009D5557">
              <w:rPr>
                <w:rFonts w:hint="eastAsia"/>
                <w:lang w:eastAsia="ko-KR"/>
              </w:rPr>
              <w:t>Infrastructure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14:paraId="1B2011F9"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1D28694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02C16A3" w14:textId="77777777" w:rsidR="00C95442" w:rsidRDefault="00C95442" w:rsidP="00995F13">
            <w:pPr>
              <w:pStyle w:val="TAC"/>
              <w:rPr>
                <w:rFonts w:eastAsia="SimSun"/>
                <w:lang w:eastAsia="zh-CN"/>
              </w:rPr>
            </w:pPr>
            <w:r w:rsidRPr="009D5557">
              <w:rPr>
                <w:rFonts w:hint="eastAsia"/>
                <w:lang w:eastAsia="ko-KR"/>
              </w:rPr>
              <w:t>OSR-089</w:t>
            </w:r>
          </w:p>
          <w:p w14:paraId="066D2F07" w14:textId="77777777" w:rsidR="00E91259" w:rsidRPr="00E91259"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14:paraId="25B1E1C8" w14:textId="77777777" w:rsidR="00C95442" w:rsidRPr="009D5557" w:rsidRDefault="00C95442"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14:paraId="342F7F03" w14:textId="77777777" w:rsidR="00C95442" w:rsidRPr="009D5557" w:rsidRDefault="00E91259" w:rsidP="00995F13">
            <w:pPr>
              <w:pStyle w:val="TAC"/>
              <w:rPr>
                <w:rFonts w:cs="Arial"/>
                <w:szCs w:val="18"/>
                <w:lang w:eastAsia="ja-JP"/>
              </w:rPr>
            </w:pPr>
            <w:r w:rsidRPr="00E91259">
              <w:rPr>
                <w:rFonts w:eastAsia="SimSun" w:cs="Arial" w:hint="eastAsia"/>
                <w:szCs w:val="18"/>
                <w:lang w:val="en-US" w:eastAsia="zh-CN"/>
              </w:rPr>
              <w:t>Not implemented</w:t>
            </w:r>
          </w:p>
        </w:tc>
      </w:tr>
      <w:tr w:rsidR="00C95442" w:rsidRPr="009D5557" w14:paraId="642688B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25AFAA5" w14:textId="77777777" w:rsidR="00C95442" w:rsidRDefault="00C95442"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090</w:t>
            </w:r>
          </w:p>
          <w:p w14:paraId="674E5478"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14:paraId="430B7934" w14:textId="77777777" w:rsidR="00C95442" w:rsidRPr="009D5557" w:rsidRDefault="00C95442"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sidR="00862C28">
              <w:rPr>
                <w:lang w:eastAsia="ja-JP"/>
              </w:rPr>
              <w:t xml:space="preserve"> </w:t>
            </w:r>
            <w:r w:rsidRPr="009D5557">
              <w:rPr>
                <w:lang w:eastAsia="ja-JP"/>
              </w:rPr>
              <w:t xml:space="preserve">be able to forward the M2M Application Data to M2M Application without storing the </w:t>
            </w:r>
            <w:r w:rsidRPr="009D5557">
              <w:rPr>
                <w:rFonts w:eastAsia="SimSun"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14:paraId="2A35922A" w14:textId="77777777" w:rsidR="00C95442" w:rsidRDefault="00E91259" w:rsidP="00995F13">
            <w:pPr>
              <w:pStyle w:val="TAC"/>
              <w:rPr>
                <w:rFonts w:eastAsia="SimSun" w:cs="Arial"/>
                <w:szCs w:val="18"/>
                <w:lang w:eastAsia="zh-CN"/>
              </w:rPr>
            </w:pPr>
            <w:r w:rsidRPr="00E91259">
              <w:rPr>
                <w:rFonts w:eastAsia="SimSun" w:cs="Arial"/>
                <w:szCs w:val="18"/>
                <w:lang w:val="en-US" w:eastAsia="zh-CN"/>
              </w:rPr>
              <w:t xml:space="preserve">Partially </w:t>
            </w:r>
            <w:proofErr w:type="spellStart"/>
            <w:r w:rsidRPr="00E91259">
              <w:rPr>
                <w:rFonts w:eastAsia="SimSun" w:cs="Arial"/>
                <w:szCs w:val="18"/>
                <w:lang w:val="en-US" w:eastAsia="zh-CN"/>
              </w:rPr>
              <w:t>implementd</w:t>
            </w:r>
            <w:proofErr w:type="spellEnd"/>
          </w:p>
          <w:p w14:paraId="643519AA" w14:textId="77777777" w:rsidR="00957A24" w:rsidRPr="00957A24" w:rsidRDefault="00957A24" w:rsidP="00957A24">
            <w:pPr>
              <w:pStyle w:val="TAC"/>
              <w:rPr>
                <w:rFonts w:eastAsia="SimSun" w:cs="Arial"/>
                <w:szCs w:val="18"/>
                <w:lang w:eastAsia="zh-CN"/>
              </w:rPr>
            </w:pPr>
            <w:r>
              <w:rPr>
                <w:rFonts w:eastAsia="SimSun" w:cs="Arial" w:hint="eastAsia"/>
                <w:szCs w:val="18"/>
                <w:lang w:val="en-US" w:eastAsia="zh-CN"/>
              </w:rPr>
              <w:t>(s</w:t>
            </w:r>
            <w:r w:rsidRPr="00957A24">
              <w:rPr>
                <w:rFonts w:cs="Arial"/>
                <w:szCs w:val="18"/>
                <w:lang w:val="en-US" w:eastAsia="zh-CN"/>
              </w:rPr>
              <w:t>ee note 2</w:t>
            </w:r>
            <w:r>
              <w:rPr>
                <w:rFonts w:eastAsia="SimSun" w:cs="Arial" w:hint="eastAsia"/>
                <w:szCs w:val="18"/>
                <w:lang w:val="en-US" w:eastAsia="zh-CN"/>
              </w:rPr>
              <w:t>2)</w:t>
            </w:r>
          </w:p>
        </w:tc>
      </w:tr>
      <w:tr w:rsidR="00C95442" w:rsidRPr="009D5557" w14:paraId="0E17458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558AFC6" w14:textId="77777777" w:rsidR="00C95442" w:rsidRDefault="00C95442"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091</w:t>
            </w:r>
          </w:p>
          <w:p w14:paraId="265C1519"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14:paraId="35A23593" w14:textId="77777777" w:rsidR="00C95442" w:rsidRPr="009D5557" w:rsidRDefault="00C95442"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14:paraId="2AEE2BE9" w14:textId="77777777"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C95442" w:rsidRPr="009D5557" w14:paraId="1091AB3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DD29173" w14:textId="77777777" w:rsidR="00C95442" w:rsidRDefault="00C95442" w:rsidP="00995F13">
            <w:pPr>
              <w:pStyle w:val="TAC"/>
              <w:rPr>
                <w:rFonts w:eastAsia="SimSun"/>
                <w:lang w:eastAsia="zh-CN"/>
              </w:rPr>
            </w:pPr>
            <w:r w:rsidRPr="009D5557">
              <w:rPr>
                <w:lang w:eastAsia="zh-CN"/>
              </w:rPr>
              <w:t>OSR-</w:t>
            </w:r>
            <w:r w:rsidRPr="009D5557">
              <w:rPr>
                <w:rFonts w:eastAsia="SimSun" w:hint="eastAsia"/>
                <w:lang w:eastAsia="zh-CN"/>
              </w:rPr>
              <w:t>092</w:t>
            </w:r>
          </w:p>
          <w:p w14:paraId="0222C0F9" w14:textId="77777777"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14:paraId="0A51BBEB" w14:textId="77777777" w:rsidR="00C95442" w:rsidRPr="009D5557" w:rsidRDefault="00C95442"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14:paraId="7CA2E755" w14:textId="77777777"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C95442" w:rsidRPr="009D5557" w14:paraId="5AC8B4E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F625DEF" w14:textId="77777777" w:rsidR="00C95442" w:rsidRDefault="00C95442" w:rsidP="00995F13">
            <w:pPr>
              <w:pStyle w:val="TAC"/>
              <w:rPr>
                <w:rFonts w:eastAsia="SimSun"/>
                <w:lang w:eastAsia="zh-CN"/>
              </w:rPr>
            </w:pPr>
            <w:r w:rsidRPr="009D5557">
              <w:rPr>
                <w:lang w:eastAsia="zh-CN"/>
              </w:rPr>
              <w:t>OSR-</w:t>
            </w:r>
            <w:r w:rsidRPr="009D5557">
              <w:rPr>
                <w:rFonts w:eastAsia="SimSun" w:hint="eastAsia"/>
                <w:lang w:eastAsia="zh-CN"/>
              </w:rPr>
              <w:t>093</w:t>
            </w:r>
          </w:p>
          <w:p w14:paraId="3BBA6474" w14:textId="77777777" w:rsidR="00E91259" w:rsidRPr="009D5557" w:rsidRDefault="00E91259"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 xml:space="preserve">e </w:t>
            </w:r>
            <w:r w:rsidRPr="00E91259">
              <w:rPr>
                <w:rFonts w:eastAsia="SimSun"/>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14:paraId="78AC8CAE" w14:textId="77777777" w:rsidR="00C95442" w:rsidRPr="009D5557" w:rsidRDefault="00C95442"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14:paraId="0E9DE78D" w14:textId="77777777"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C95442" w:rsidRPr="009D5557" w14:paraId="5B213F4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11A52" w14:textId="77777777"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094</w:t>
            </w:r>
          </w:p>
          <w:p w14:paraId="50EBA729"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7B78B4E5" w14:textId="77777777" w:rsidR="00C95442" w:rsidRPr="009D5557" w:rsidRDefault="00C95442"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14:paraId="60C0AFB3" w14:textId="77777777" w:rsidR="00C95442" w:rsidRPr="009D5557" w:rsidRDefault="00E91259" w:rsidP="00995F13">
            <w:pPr>
              <w:pStyle w:val="TAC"/>
              <w:rPr>
                <w:rFonts w:cs="Arial"/>
                <w:szCs w:val="18"/>
                <w:lang w:eastAsia="zh-CN"/>
              </w:rPr>
            </w:pPr>
            <w:r w:rsidRPr="00E91259">
              <w:rPr>
                <w:rFonts w:eastAsia="SimSun" w:cs="Arial"/>
                <w:szCs w:val="18"/>
                <w:lang w:val="en-US" w:eastAsia="zh-CN"/>
              </w:rPr>
              <w:t>Implemented in Rel-2</w:t>
            </w:r>
          </w:p>
        </w:tc>
      </w:tr>
      <w:tr w:rsidR="00C95442" w:rsidRPr="009D5557" w14:paraId="29BD064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584FA5B" w14:textId="77777777"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095</w:t>
            </w:r>
          </w:p>
          <w:p w14:paraId="7985490D" w14:textId="77777777" w:rsidR="00E91259" w:rsidRPr="009D5557" w:rsidRDefault="00E91259" w:rsidP="00995F13">
            <w:pPr>
              <w:pStyle w:val="TAC"/>
              <w:rPr>
                <w:rFonts w:eastAsia="SimSun"/>
                <w:kern w:val="24"/>
                <w:lang w:eastAsia="zh-CN"/>
              </w:rPr>
            </w:pPr>
            <w:r w:rsidRPr="00E91259">
              <w:rPr>
                <w:rFonts w:eastAsia="SimSun" w:hint="eastAsia"/>
                <w:kern w:val="24"/>
                <w:lang w:eastAsia="zh-CN"/>
              </w:rPr>
              <w:t xml:space="preserve">See </w:t>
            </w:r>
            <w:r w:rsidRPr="00E91259">
              <w:rPr>
                <w:rFonts w:eastAsia="SimSun"/>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09506951" w14:textId="77777777" w:rsidR="00C95442" w:rsidRPr="009D5557" w:rsidRDefault="00C95442"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14:paraId="6CE509FC"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3E5D1D9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3A6A3D7" w14:textId="77777777" w:rsidR="00C95442" w:rsidRDefault="00C95442" w:rsidP="00995F13">
            <w:pPr>
              <w:pStyle w:val="TAC"/>
              <w:keepNext w:val="0"/>
              <w:keepLines w:val="0"/>
              <w:rPr>
                <w:rFonts w:eastAsia="SimSun"/>
                <w:lang w:eastAsia="zh-CN"/>
              </w:rPr>
            </w:pPr>
            <w:r w:rsidRPr="009D5557">
              <w:rPr>
                <w:rFonts w:cs="Arial" w:hint="eastAsia"/>
                <w:lang w:eastAsia="ja-JP"/>
              </w:rPr>
              <w:t>OSR</w:t>
            </w:r>
            <w:r w:rsidRPr="009D5557">
              <w:rPr>
                <w:rFonts w:eastAsia="Malgun Gothic"/>
                <w:lang w:eastAsia="ko-KR"/>
              </w:rPr>
              <w:t>-</w:t>
            </w:r>
            <w:r w:rsidRPr="009D5557">
              <w:rPr>
                <w:rFonts w:eastAsia="SimSun" w:hint="eastAsia"/>
                <w:lang w:eastAsia="zh-CN"/>
              </w:rPr>
              <w:t>096</w:t>
            </w:r>
          </w:p>
          <w:p w14:paraId="3AE844F9" w14:textId="77777777" w:rsidR="00E91259" w:rsidRPr="009D5557" w:rsidRDefault="00E91259" w:rsidP="00995F13">
            <w:pPr>
              <w:pStyle w:val="TAC"/>
              <w:keepNext w:val="0"/>
              <w:keepLines w:val="0"/>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7BAAE470" w14:textId="77777777" w:rsidR="00C95442" w:rsidRPr="009D5557" w:rsidRDefault="00C95442"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14:paraId="660A90AD" w14:textId="77777777" w:rsidR="00C95442" w:rsidRPr="009D5557" w:rsidRDefault="00E91259" w:rsidP="00995F13">
            <w:pPr>
              <w:pStyle w:val="TAC"/>
              <w:keepNext w:val="0"/>
              <w:keepLines w:val="0"/>
              <w:rPr>
                <w:rFonts w:cs="Arial"/>
                <w:szCs w:val="18"/>
                <w:lang w:eastAsia="zh-CN"/>
              </w:rPr>
            </w:pPr>
            <w:r w:rsidRPr="00E91259">
              <w:rPr>
                <w:rFonts w:eastAsia="SimSun" w:cs="Arial"/>
                <w:szCs w:val="18"/>
                <w:lang w:val="en-US" w:eastAsia="zh-CN"/>
              </w:rPr>
              <w:t>Implemented in Rel-2</w:t>
            </w:r>
          </w:p>
        </w:tc>
      </w:tr>
      <w:tr w:rsidR="00C95442" w:rsidRPr="009D5557" w14:paraId="1693415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544A3B7" w14:textId="77777777" w:rsidR="00C95442" w:rsidRDefault="00C95442" w:rsidP="00995F13">
            <w:pPr>
              <w:pStyle w:val="TAC"/>
              <w:rPr>
                <w:rFonts w:eastAsia="SimSun"/>
                <w:lang w:eastAsia="zh-CN"/>
              </w:rPr>
            </w:pPr>
            <w:r w:rsidRPr="009D5557">
              <w:rPr>
                <w:rFonts w:hint="eastAsia"/>
                <w:lang w:eastAsia="zh-CN"/>
              </w:rPr>
              <w:lastRenderedPageBreak/>
              <w:t>OSR-</w:t>
            </w:r>
            <w:r w:rsidRPr="009D5557">
              <w:rPr>
                <w:rFonts w:eastAsia="SimSun" w:hint="eastAsia"/>
                <w:lang w:eastAsia="zh-CN"/>
              </w:rPr>
              <w:t>097</w:t>
            </w:r>
          </w:p>
          <w:p w14:paraId="05495B02" w14:textId="77777777"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14:paraId="6A34FFB1" w14:textId="77777777" w:rsidR="00C95442" w:rsidRPr="009D5557" w:rsidRDefault="00C95442" w:rsidP="00995F13">
            <w:pPr>
              <w:pStyle w:val="TAL"/>
              <w:rPr>
                <w:color w:val="000000"/>
                <w:kern w:val="24"/>
              </w:rPr>
            </w:pPr>
            <w:r w:rsidRPr="009D5557">
              <w:t xml:space="preserve">The oneM2M </w:t>
            </w:r>
            <w:r w:rsidRPr="009D5557">
              <w:rPr>
                <w:rFonts w:eastAsia="SimSun"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SimSun" w:hint="eastAsia"/>
                <w:lang w:eastAsia="zh-CN"/>
              </w:rPr>
              <w:t>A</w:t>
            </w:r>
            <w:r w:rsidRPr="009D5557">
              <w:rPr>
                <w:rFonts w:hint="eastAsia"/>
                <w:lang w:eastAsia="zh-CN"/>
              </w:rPr>
              <w:t>pplication</w:t>
            </w:r>
            <w:r w:rsidRPr="009D5557">
              <w:rPr>
                <w:lang w:eastAsia="zh-CN"/>
              </w:rPr>
              <w:t xml:space="preserve"> </w:t>
            </w:r>
            <w:r w:rsidRPr="009D5557">
              <w:rPr>
                <w:rFonts w:eastAsia="SimSun" w:hint="eastAsia"/>
                <w:lang w:eastAsia="zh-CN"/>
              </w:rPr>
              <w:t>S</w:t>
            </w:r>
            <w:r w:rsidRPr="009D5557">
              <w:rPr>
                <w:lang w:eastAsia="zh-CN"/>
              </w:rPr>
              <w:t>ervice</w:t>
            </w:r>
            <w:r w:rsidRPr="009D5557">
              <w:rPr>
                <w:rFonts w:hint="eastAsia"/>
                <w:lang w:eastAsia="zh-CN"/>
              </w:rPr>
              <w:t>, or</w:t>
            </w:r>
            <w:r w:rsidR="00862C28">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SimSun" w:hint="eastAsia"/>
                <w:lang w:eastAsia="zh-CN"/>
              </w:rPr>
              <w:t>A</w:t>
            </w:r>
            <w:r w:rsidRPr="009D5557">
              <w:t xml:space="preserve">pplication </w:t>
            </w:r>
            <w:r w:rsidRPr="009D5557">
              <w:rPr>
                <w:rFonts w:eastAsia="SimSun"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14:paraId="0E420A56" w14:textId="77777777" w:rsidR="00C95442" w:rsidRPr="009D5557" w:rsidRDefault="00E91259" w:rsidP="00995F13">
            <w:pPr>
              <w:pStyle w:val="TAC"/>
              <w:rPr>
                <w:rFonts w:cs="Arial"/>
                <w:szCs w:val="18"/>
                <w:lang w:eastAsia="zh-CN"/>
              </w:rPr>
            </w:pPr>
            <w:r w:rsidRPr="00E91259">
              <w:rPr>
                <w:rFonts w:eastAsia="SimSun" w:cs="Arial"/>
                <w:szCs w:val="18"/>
                <w:lang w:val="en-US" w:eastAsia="zh-CN"/>
              </w:rPr>
              <w:t>Not implemented</w:t>
            </w:r>
          </w:p>
        </w:tc>
      </w:tr>
      <w:tr w:rsidR="00195DF7" w:rsidRPr="009D5557" w14:paraId="2C4EA59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A3E4DA5" w14:textId="77777777" w:rsidR="00195DF7" w:rsidRPr="00195DF7" w:rsidRDefault="00195DF7" w:rsidP="00995F13">
            <w:pPr>
              <w:pStyle w:val="TAC"/>
              <w:rPr>
                <w:lang w:eastAsia="zh-CN"/>
              </w:rPr>
            </w:pPr>
            <w:r w:rsidRPr="00195DF7">
              <w:rPr>
                <w:lang w:eastAsia="zh-CN"/>
              </w:rPr>
              <w:t>OSR-</w:t>
            </w:r>
            <w:r w:rsidRPr="00195DF7">
              <w:rPr>
                <w:rFonts w:hint="eastAsia"/>
                <w:lang w:eastAsia="zh-CN"/>
              </w:rPr>
              <w:t>098</w:t>
            </w:r>
          </w:p>
          <w:p w14:paraId="33357EC5" w14:textId="77777777" w:rsidR="00195DF7" w:rsidRPr="00195DF7" w:rsidRDefault="00195DF7"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14:paraId="264D1E84" w14:textId="77777777" w:rsidR="00195DF7" w:rsidRPr="009D5557" w:rsidRDefault="00195DF7"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14:paraId="77986459" w14:textId="77777777" w:rsidR="00195DF7" w:rsidRPr="00E91259" w:rsidRDefault="00195DF7" w:rsidP="00995F13">
            <w:pPr>
              <w:pStyle w:val="TAC"/>
              <w:rPr>
                <w:rFonts w:eastAsia="SimSun" w:cs="Arial"/>
                <w:szCs w:val="18"/>
                <w:lang w:val="en-US" w:eastAsia="zh-CN"/>
              </w:rPr>
            </w:pPr>
            <w:r w:rsidRPr="00E91259">
              <w:rPr>
                <w:rFonts w:eastAsia="SimSun" w:cs="Arial"/>
                <w:szCs w:val="18"/>
                <w:lang w:val="en-US" w:eastAsia="zh-CN"/>
              </w:rPr>
              <w:t>Not implemented</w:t>
            </w:r>
          </w:p>
        </w:tc>
      </w:tr>
      <w:tr w:rsidR="00195DF7" w:rsidRPr="009D5557" w14:paraId="101016DA" w14:textId="7777777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14:paraId="6033640D" w14:textId="77777777" w:rsidR="00195DF7" w:rsidRPr="009D5557" w:rsidRDefault="00195DF7" w:rsidP="00995F13">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14:paraId="2E922A87" w14:textId="77777777" w:rsidR="00195DF7" w:rsidRPr="009D5557" w:rsidRDefault="00195DF7" w:rsidP="00995F13">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14:paraId="387654C9" w14:textId="77777777" w:rsidR="00195DF7" w:rsidRPr="009D5557" w:rsidRDefault="00195DF7" w:rsidP="00995F13">
            <w:pPr>
              <w:pStyle w:val="TAN"/>
              <w:rPr>
                <w:lang w:eastAsia="zh-CN"/>
              </w:rPr>
            </w:pPr>
            <w:r w:rsidRPr="009D5557">
              <w:rPr>
                <w:lang w:eastAsia="zh-CN"/>
              </w:rPr>
              <w:t>NOTE 3:</w:t>
            </w:r>
            <w:r w:rsidRPr="009D5557">
              <w:rPr>
                <w:lang w:eastAsia="zh-CN"/>
              </w:rPr>
              <w:tab/>
              <w:t>No roaming on M2M Service level is assumed by this requirement.</w:t>
            </w:r>
          </w:p>
          <w:p w14:paraId="2E9F7165" w14:textId="77777777" w:rsidR="00195DF7" w:rsidRPr="009D5557" w:rsidRDefault="00195DF7" w:rsidP="00995F13">
            <w:pPr>
              <w:pStyle w:val="TAN"/>
              <w:rPr>
                <w:lang w:eastAsia="zh-CN"/>
              </w:rPr>
            </w:pPr>
            <w:r w:rsidRPr="009D5557">
              <w:rPr>
                <w:lang w:eastAsia="zh-CN"/>
              </w:rPr>
              <w:t>NOTE 4:</w:t>
            </w:r>
            <w:r w:rsidRPr="009D5557">
              <w:rPr>
                <w:lang w:eastAsia="zh-CN"/>
              </w:rPr>
              <w:tab/>
              <w:t>M2M Service Subscriptions are not Application subscriptions (e.g. Home Energy Management).</w:t>
            </w:r>
          </w:p>
          <w:p w14:paraId="35CE0962" w14:textId="77777777" w:rsidR="00195DF7" w:rsidRPr="00C95442" w:rsidRDefault="00195DF7" w:rsidP="00995F13">
            <w:pPr>
              <w:pStyle w:val="TAN"/>
            </w:pPr>
            <w:r w:rsidRPr="00C95442">
              <w:t>NOTE 5:</w:t>
            </w:r>
            <w:r w:rsidRPr="00C95442">
              <w:tab/>
              <w:t>Transparent exchange of information implies information that is mainly interpreted by the M2M Application and the Underlying Network Provider.</w:t>
            </w:r>
          </w:p>
          <w:p w14:paraId="3C4AB856" w14:textId="77777777" w:rsidR="00195DF7" w:rsidRPr="009D5557" w:rsidRDefault="00195DF7" w:rsidP="00995F13">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SimSun"/>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14:paraId="198E9CE0" w14:textId="77777777" w:rsidR="00195DF7" w:rsidRPr="00C95442" w:rsidRDefault="00195DF7" w:rsidP="00995F13">
            <w:pPr>
              <w:pStyle w:val="TAN"/>
              <w:rPr>
                <w:rFonts w:eastAsia="SimSun"/>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14:paraId="0F250ADB" w14:textId="77777777" w:rsidR="00195DF7" w:rsidRPr="009D5557" w:rsidRDefault="00195DF7" w:rsidP="00995F13">
            <w:pPr>
              <w:pStyle w:val="TAN"/>
              <w:rPr>
                <w:rFonts w:eastAsia="SimSun"/>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xml:space="preserve">, e.g. there is no protocol version </w:t>
            </w:r>
            <w:proofErr w:type="spellStart"/>
            <w:r w:rsidRPr="00957A24">
              <w:rPr>
                <w:lang w:eastAsia="ja-JP"/>
              </w:rPr>
              <w:t>negociation</w:t>
            </w:r>
            <w:proofErr w:type="spellEnd"/>
            <w:r w:rsidRPr="00957A24">
              <w:rPr>
                <w:lang w:eastAsia="ja-JP"/>
              </w:rPr>
              <w:t>.</w:t>
            </w:r>
          </w:p>
          <w:p w14:paraId="1B1E1FFE" w14:textId="77777777" w:rsidR="00195DF7" w:rsidRPr="009D5557" w:rsidRDefault="00195DF7" w:rsidP="00995F13">
            <w:pPr>
              <w:pStyle w:val="TAN"/>
              <w:rPr>
                <w:lang w:eastAsia="ja-JP"/>
              </w:rPr>
            </w:pPr>
            <w:r w:rsidRPr="009D5557">
              <w:rPr>
                <w:lang w:eastAsia="ja-JP"/>
              </w:rPr>
              <w:t>NOTE 9:</w:t>
            </w:r>
            <w:r w:rsidRPr="009D5557">
              <w:rPr>
                <w:lang w:eastAsia="ja-JP"/>
              </w:rPr>
              <w:tab/>
              <w:t>In Rel-1 only GBA and localization are available.</w:t>
            </w:r>
          </w:p>
          <w:p w14:paraId="6DBE2218" w14:textId="77777777" w:rsidR="00195DF7" w:rsidRPr="009D5557" w:rsidRDefault="00195DF7" w:rsidP="00995F13">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14:paraId="322EF638" w14:textId="77777777" w:rsidR="00195DF7" w:rsidRPr="009D5557" w:rsidRDefault="00195DF7" w:rsidP="00995F13">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14:paraId="4EA893CA" w14:textId="77777777" w:rsidR="00195DF7" w:rsidRPr="009D5557" w:rsidRDefault="00195DF7" w:rsidP="00995F13">
            <w:pPr>
              <w:pStyle w:val="TAN"/>
              <w:rPr>
                <w:lang w:eastAsia="ja-JP"/>
              </w:rPr>
            </w:pPr>
            <w:r w:rsidRPr="009D5557">
              <w:rPr>
                <w:lang w:eastAsia="ja-JP"/>
              </w:rPr>
              <w:t>NOTE 12:</w:t>
            </w:r>
            <w:r w:rsidRPr="009D5557">
              <w:rPr>
                <w:lang w:eastAsia="ja-JP"/>
              </w:rPr>
              <w:tab/>
              <w:t>Based on device triggering.</w:t>
            </w:r>
          </w:p>
          <w:p w14:paraId="343A973B" w14:textId="77777777" w:rsidR="00195DF7" w:rsidRPr="009D5557" w:rsidRDefault="00195DF7" w:rsidP="00995F13">
            <w:pPr>
              <w:pStyle w:val="TAN"/>
              <w:rPr>
                <w:lang w:eastAsia="ja-JP"/>
              </w:rPr>
            </w:pPr>
            <w:r w:rsidRPr="009D5557">
              <w:rPr>
                <w:lang w:eastAsia="ja-JP"/>
              </w:rPr>
              <w:t>NOTE 13:</w:t>
            </w:r>
            <w:r w:rsidRPr="009D5557">
              <w:rPr>
                <w:lang w:eastAsia="ja-JP"/>
              </w:rPr>
              <w:tab/>
              <w:t>No Support for streamed communication.</w:t>
            </w:r>
          </w:p>
          <w:p w14:paraId="46C88D06" w14:textId="77777777" w:rsidR="00195DF7" w:rsidRPr="009D5557" w:rsidRDefault="00195DF7" w:rsidP="00995F13">
            <w:pPr>
              <w:pStyle w:val="TAN"/>
              <w:rPr>
                <w:lang w:eastAsia="ja-JP"/>
              </w:rPr>
            </w:pPr>
            <w:r w:rsidRPr="009D5557">
              <w:rPr>
                <w:lang w:eastAsia="ja-JP"/>
              </w:rPr>
              <w:t>NOTE 14:</w:t>
            </w:r>
            <w:r w:rsidRPr="009D5557">
              <w:rPr>
                <w:lang w:eastAsia="ja-JP"/>
              </w:rPr>
              <w:tab/>
              <w:t>Limitations to trigger (via Tsp interface) devices in a roamed-to network.</w:t>
            </w:r>
          </w:p>
          <w:p w14:paraId="16D6E9D0" w14:textId="77777777" w:rsidR="00195DF7" w:rsidRPr="009D5557" w:rsidRDefault="00195DF7" w:rsidP="00995F13">
            <w:pPr>
              <w:pStyle w:val="TAN"/>
              <w:rPr>
                <w:lang w:eastAsia="ja-JP"/>
              </w:rPr>
            </w:pPr>
            <w:r w:rsidRPr="009D5557">
              <w:rPr>
                <w:lang w:eastAsia="ja-JP"/>
              </w:rPr>
              <w:t>NOTE 15:</w:t>
            </w:r>
            <w:r w:rsidRPr="009D5557">
              <w:rPr>
                <w:lang w:eastAsia="ja-JP"/>
              </w:rPr>
              <w:tab/>
              <w:t>Detail syntax to describe Dynamic Context is not specified.</w:t>
            </w:r>
          </w:p>
          <w:p w14:paraId="4DD480BE" w14:textId="77777777" w:rsidR="00195DF7" w:rsidRPr="009D5557" w:rsidRDefault="00195DF7" w:rsidP="00995F13">
            <w:pPr>
              <w:pStyle w:val="TAN"/>
              <w:rPr>
                <w:lang w:eastAsia="ja-JP"/>
              </w:rPr>
            </w:pPr>
            <w:r w:rsidRPr="009D5557">
              <w:rPr>
                <w:lang w:eastAsia="ja-JP"/>
              </w:rPr>
              <w:t>NOTE 16:</w:t>
            </w:r>
            <w:r w:rsidRPr="009D5557">
              <w:rPr>
                <w:lang w:eastAsia="ja-JP"/>
              </w:rPr>
              <w:tab/>
              <w:t xml:space="preserve">It is possible to deliver CoAP over SMS, but currently SMS message delivery interfaces are not </w:t>
            </w:r>
            <w:proofErr w:type="spellStart"/>
            <w:r w:rsidRPr="009D5557">
              <w:rPr>
                <w:lang w:eastAsia="ja-JP"/>
              </w:rPr>
              <w:t>expicitely</w:t>
            </w:r>
            <w:proofErr w:type="spellEnd"/>
            <w:r w:rsidRPr="009D5557">
              <w:rPr>
                <w:lang w:eastAsia="ja-JP"/>
              </w:rPr>
              <w:t xml:space="preserve"> defined.</w:t>
            </w:r>
          </w:p>
          <w:p w14:paraId="6C5BCAFE" w14:textId="77777777" w:rsidR="00195DF7" w:rsidRPr="009D5557" w:rsidRDefault="00195DF7" w:rsidP="00995F13">
            <w:pPr>
              <w:pStyle w:val="TAN"/>
              <w:rPr>
                <w:rFonts w:eastAsia="SimSun"/>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14:paraId="1887678A" w14:textId="77777777" w:rsidR="00195DF7" w:rsidRPr="009D5557" w:rsidRDefault="00195DF7" w:rsidP="00995F13">
            <w:pPr>
              <w:pStyle w:val="TAN"/>
              <w:rPr>
                <w:lang w:eastAsia="ja-JP"/>
              </w:rPr>
            </w:pPr>
            <w:r w:rsidRPr="009D5557">
              <w:rPr>
                <w:lang w:eastAsia="ja-JP"/>
              </w:rPr>
              <w:t>NOTE 18:</w:t>
            </w:r>
            <w:r w:rsidRPr="009D5557">
              <w:rPr>
                <w:lang w:eastAsia="ja-JP"/>
              </w:rPr>
              <w:tab/>
            </w:r>
            <w:r>
              <w:rPr>
                <w:rFonts w:eastAsia="SimSun" w:hint="eastAsia"/>
                <w:lang w:eastAsia="zh-CN"/>
              </w:rPr>
              <w:t>Void</w:t>
            </w:r>
            <w:r w:rsidRPr="009D5557">
              <w:rPr>
                <w:lang w:eastAsia="ja-JP"/>
              </w:rPr>
              <w:t>.</w:t>
            </w:r>
          </w:p>
          <w:p w14:paraId="1D9BD6F3" w14:textId="77777777" w:rsidR="00195DF7" w:rsidRPr="009D5557" w:rsidRDefault="00195DF7" w:rsidP="00995F13">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14:paraId="7E91FC7E" w14:textId="77777777" w:rsidR="00195DF7" w:rsidRPr="009D5557" w:rsidRDefault="00195DF7" w:rsidP="00995F13">
            <w:pPr>
              <w:pStyle w:val="TAN"/>
              <w:rPr>
                <w:rFonts w:eastAsia="SimSun"/>
                <w:lang w:eastAsia="zh-CN"/>
              </w:rPr>
            </w:pPr>
            <w:r w:rsidRPr="009D5557">
              <w:rPr>
                <w:lang w:eastAsia="zh-CN"/>
              </w:rPr>
              <w:t>NOTE 20:</w:t>
            </w:r>
            <w:r w:rsidRPr="009D5557">
              <w:rPr>
                <w:lang w:eastAsia="zh-CN"/>
              </w:rPr>
              <w:tab/>
              <w:t>This can be implemented based on preconfigured access rights</w:t>
            </w:r>
            <w:r w:rsidRPr="009D5557">
              <w:rPr>
                <w:rFonts w:eastAsia="SimSun"/>
                <w:lang w:eastAsia="zh-CN"/>
              </w:rPr>
              <w:t>.</w:t>
            </w:r>
          </w:p>
          <w:p w14:paraId="41907445" w14:textId="77777777" w:rsidR="00195DF7" w:rsidRDefault="00195DF7" w:rsidP="00995F13">
            <w:pPr>
              <w:pStyle w:val="TAN"/>
              <w:rPr>
                <w:rFonts w:eastAsia="SimSun"/>
                <w:lang w:eastAsia="zh-CN"/>
              </w:rPr>
            </w:pPr>
            <w:r w:rsidRPr="009D5557">
              <w:rPr>
                <w:lang w:eastAsia="ja-JP"/>
              </w:rPr>
              <w:t xml:space="preserve">NOTE </w:t>
            </w:r>
            <w:r w:rsidRPr="009D5557">
              <w:rPr>
                <w:rFonts w:eastAsia="SimSun"/>
                <w:lang w:eastAsia="zh-CN"/>
              </w:rPr>
              <w:t>21</w:t>
            </w:r>
            <w:r w:rsidRPr="009D5557">
              <w:rPr>
                <w:lang w:eastAsia="ja-JP"/>
              </w:rPr>
              <w:t>:</w:t>
            </w:r>
            <w:r w:rsidRPr="009D5557">
              <w:rPr>
                <w:lang w:eastAsia="ja-JP"/>
              </w:rPr>
              <w:tab/>
              <w:t xml:space="preserve">In Rel-1 this is supported by means of the </w:t>
            </w:r>
            <w:proofErr w:type="spellStart"/>
            <w:r w:rsidRPr="009D5557">
              <w:rPr>
                <w:lang w:eastAsia="ja-JP"/>
              </w:rPr>
              <w:t>Mca</w:t>
            </w:r>
            <w:proofErr w:type="spellEnd"/>
            <w:r w:rsidRPr="009D5557">
              <w:rPr>
                <w:lang w:eastAsia="ja-JP"/>
              </w:rPr>
              <w:t xml:space="preserve"> interfaces, mapping the new service module to an AE.</w:t>
            </w:r>
          </w:p>
          <w:p w14:paraId="5DC956B4" w14:textId="77777777" w:rsidR="00195DF7" w:rsidRPr="00957A24" w:rsidRDefault="00195DF7" w:rsidP="00901C53">
            <w:pPr>
              <w:pStyle w:val="TAN"/>
              <w:rPr>
                <w:rFonts w:eastAsia="SimSun"/>
                <w:lang w:eastAsia="zh-CN"/>
              </w:rPr>
            </w:pPr>
            <w:r w:rsidRPr="00957A24">
              <w:rPr>
                <w:rFonts w:eastAsia="SimSun"/>
                <w:lang w:eastAsia="zh-CN"/>
              </w:rPr>
              <w:t>NOTE 2</w:t>
            </w:r>
            <w:r>
              <w:rPr>
                <w:rFonts w:eastAsia="SimSun" w:hint="eastAsia"/>
                <w:lang w:eastAsia="zh-CN"/>
              </w:rPr>
              <w:t>2</w:t>
            </w:r>
            <w:del w:id="110" w:author="Daniela Dedola" w:date="2016-08-23T11:54:00Z">
              <w:r w:rsidRPr="00957A24" w:rsidDel="00901C53">
                <w:rPr>
                  <w:rFonts w:eastAsia="SimSun"/>
                  <w:lang w:eastAsia="zh-CN"/>
                </w:rPr>
                <w:delText xml:space="preserve">: </w:delText>
              </w:r>
            </w:del>
            <w:ins w:id="111" w:author="Daniela Dedola" w:date="2016-08-23T11:54:00Z">
              <w:r w:rsidR="00901C53" w:rsidRPr="00957A24">
                <w:rPr>
                  <w:rFonts w:eastAsia="SimSun"/>
                  <w:lang w:eastAsia="zh-CN"/>
                </w:rPr>
                <w:t>:</w:t>
              </w:r>
              <w:r w:rsidR="00901C53">
                <w:rPr>
                  <w:rFonts w:eastAsia="SimSun"/>
                  <w:lang w:eastAsia="zh-CN"/>
                </w:rPr>
                <w:tab/>
              </w:r>
            </w:ins>
            <w:r w:rsidRPr="00957A24">
              <w:rPr>
                <w:rFonts w:eastAsia="SimSun"/>
                <w:lang w:eastAsia="zh-CN"/>
              </w:rPr>
              <w:t>In Rel-2 data are stored in the CSE but never get retrieved by other entities except by subscribe/notify mechanism</w:t>
            </w:r>
            <w:r w:rsidRPr="00957A24">
              <w:rPr>
                <w:rFonts w:eastAsia="SimSun" w:hint="eastAsia"/>
                <w:lang w:eastAsia="zh-CN"/>
              </w:rPr>
              <w:t>.</w:t>
            </w:r>
          </w:p>
        </w:tc>
      </w:tr>
    </w:tbl>
    <w:p w14:paraId="54496C68" w14:textId="77777777" w:rsidR="00C95442" w:rsidRPr="009D5557" w:rsidRDefault="00C95442" w:rsidP="00C95442">
      <w:pPr>
        <w:rPr>
          <w:lang w:eastAsia="zh-CN"/>
        </w:rPr>
      </w:pPr>
    </w:p>
    <w:p w14:paraId="1FD0A900" w14:textId="77777777" w:rsidR="00C95442" w:rsidRPr="009D5557" w:rsidRDefault="00C95442" w:rsidP="00C95442">
      <w:pPr>
        <w:pStyle w:val="Heading2"/>
        <w:keepLines w:val="0"/>
        <w:rPr>
          <w:lang w:eastAsia="zh-CN"/>
        </w:rPr>
      </w:pPr>
      <w:bookmarkStart w:id="112" w:name="_Toc445294143"/>
      <w:bookmarkStart w:id="113" w:name="_Toc445296434"/>
      <w:bookmarkStart w:id="114" w:name="_Toc456718629"/>
      <w:bookmarkStart w:id="115" w:name="_Toc459725948"/>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112"/>
      <w:bookmarkEnd w:id="113"/>
      <w:bookmarkEnd w:id="114"/>
      <w:bookmarkEnd w:id="115"/>
    </w:p>
    <w:p w14:paraId="22F028F6" w14:textId="77777777" w:rsidR="00C95442" w:rsidRPr="009D5557" w:rsidRDefault="00C95442" w:rsidP="00C95442">
      <w:pPr>
        <w:pStyle w:val="TH"/>
        <w:keepLines w:val="0"/>
        <w:rPr>
          <w:lang w:eastAsia="zh-CN"/>
        </w:rPr>
      </w:pPr>
      <w:r w:rsidRPr="009D5557">
        <w:t xml:space="preserve">Table </w:t>
      </w:r>
      <w:fldSimple w:instr=" SEQ Table \* ARABIC ">
        <w:r w:rsidRPr="009D5557">
          <w:t>2</w:t>
        </w:r>
      </w:fldSimple>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2EAD556D"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7260358A" w14:textId="77777777"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14:paraId="6FF2D69B" w14:textId="77777777"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14:paraId="521FF2AA" w14:textId="77777777"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14:paraId="02F7AEF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4AB2FF21"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14:paraId="4FF2683C" w14:textId="77777777"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SimSun"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14:paraId="21959812"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2D0085A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2FF73E5"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14:paraId="4D0E0D4E" w14:textId="77777777" w:rsidR="00C95442" w:rsidRPr="009D5557" w:rsidRDefault="00C95442" w:rsidP="00995F13">
            <w:pPr>
              <w:pStyle w:val="TAL"/>
              <w:keepLines w:val="0"/>
              <w:rPr>
                <w:rFonts w:eastAsia="SimSun"/>
                <w:lang w:eastAsia="zh-CN"/>
              </w:rPr>
            </w:pPr>
            <w:r w:rsidRPr="009D5557">
              <w:t xml:space="preserve">The </w:t>
            </w:r>
            <w:r w:rsidRPr="009D5557">
              <w:rPr>
                <w:rFonts w:eastAsia="SimSun"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14:paraId="2F215682"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79219F8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08143C00"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14:paraId="0B4E87CC"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SimSun" w:hint="eastAsia"/>
                <w:lang w:eastAsia="zh-CN"/>
              </w:rPr>
              <w:t>I</w:t>
            </w:r>
            <w:r w:rsidRPr="009D5557">
              <w:t xml:space="preserve">nformation </w:t>
            </w:r>
            <w:r w:rsidRPr="009D5557">
              <w:rPr>
                <w:rFonts w:eastAsia="SimSun"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14:paraId="5EBC4EA3"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4CB8565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9F1CF7E"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14:paraId="6CB1D955"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14:paraId="7DEB736F"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742CB8A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6D552E5" w14:textId="77777777"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14:paraId="50DA0EBB"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14:paraId="5873F938"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2C7134C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2B4BA4D" w14:textId="77777777"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14:paraId="1A5C21DF"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14:paraId="5B8C3244"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67A6A74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E0229C9"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14:paraId="0409AAB0"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14:paraId="01E5CAED"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066FA59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F6C7668"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14:paraId="7F077148"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14:paraId="5B91E0F3"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33D2309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43161FD" w14:textId="77777777" w:rsidR="00C95442" w:rsidRPr="009D5557" w:rsidRDefault="00C95442" w:rsidP="00995F13">
            <w:pPr>
              <w:pStyle w:val="TAC"/>
              <w:keepNext w:val="0"/>
              <w:keepLines w:val="0"/>
              <w:rPr>
                <w:kern w:val="24"/>
                <w:lang w:eastAsia="zh-CN"/>
              </w:rPr>
            </w:pPr>
            <w:r w:rsidRPr="009D5557">
              <w:rPr>
                <w:rFonts w:hint="eastAsia"/>
                <w:kern w:val="24"/>
                <w:lang w:eastAsia="zh-CN"/>
              </w:rPr>
              <w:lastRenderedPageBreak/>
              <w:t>MGR-009</w:t>
            </w:r>
          </w:p>
        </w:tc>
        <w:tc>
          <w:tcPr>
            <w:tcW w:w="6493" w:type="dxa"/>
            <w:tcBorders>
              <w:top w:val="single" w:sz="4" w:space="0" w:color="auto"/>
              <w:left w:val="single" w:sz="4" w:space="0" w:color="auto"/>
              <w:bottom w:val="single" w:sz="4" w:space="0" w:color="auto"/>
              <w:right w:val="single" w:sz="4" w:space="0" w:color="auto"/>
            </w:tcBorders>
            <w:hideMark/>
          </w:tcPr>
          <w:p w14:paraId="7588D43D"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14:paraId="1D43243E"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446A3F4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19E26E9"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14:paraId="4B477244" w14:textId="77777777" w:rsidR="00C95442" w:rsidRPr="009D5557" w:rsidRDefault="00C95442" w:rsidP="00995F13">
            <w:pPr>
              <w:pStyle w:val="TAL"/>
              <w:keepNext w:val="0"/>
              <w:keepLines w:val="0"/>
              <w:rPr>
                <w:lang w:eastAsia="zh-CN"/>
              </w:rPr>
            </w:pPr>
            <w:r w:rsidRPr="009D5557">
              <w:t xml:space="preserve">The </w:t>
            </w:r>
            <w:r w:rsidRPr="009D5557">
              <w:rPr>
                <w:rFonts w:eastAsia="SimSun"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14:paraId="0EF76855"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5A6653F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B0940D5"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14:paraId="6D090943" w14:textId="77777777"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 xml:space="preserve">M2M System shall provide the capability for modifying the topology of devices in M2M Area </w:t>
            </w:r>
            <w:proofErr w:type="spellStart"/>
            <w:r w:rsidRPr="009D5557">
              <w:rPr>
                <w:rFonts w:cs="Arial"/>
                <w:szCs w:val="18"/>
                <w:lang w:eastAsia="ja-JP"/>
              </w:rPr>
              <w:t>Networks</w:t>
            </w:r>
            <w:r w:rsidRPr="009D5557">
              <w:rPr>
                <w:rFonts w:cs="Arial" w:hint="eastAsia"/>
                <w:szCs w:val="18"/>
                <w:lang w:eastAsia="ja-JP"/>
              </w:rPr>
              <w:t>,subject</w:t>
            </w:r>
            <w:proofErr w:type="spellEnd"/>
            <w:r w:rsidRPr="009D5557">
              <w:rPr>
                <w:rFonts w:cs="Arial" w:hint="eastAsia"/>
                <w:szCs w:val="18"/>
                <w:lang w:eastAsia="ja-JP"/>
              </w:rPr>
              <w:t xml:space="preserve"> to restriction based on </w:t>
            </w:r>
            <w:r w:rsidRPr="009D5557">
              <w:rPr>
                <w:rFonts w:cs="Arial"/>
                <w:szCs w:val="18"/>
                <w:lang w:eastAsia="ja-JP"/>
              </w:rPr>
              <w:t>M2M Area Network policies</w:t>
            </w:r>
            <w:r w:rsidRPr="009D5557">
              <w:rPr>
                <w:rFonts w:eastAsia="SimSun"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0EB54009"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726A930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2AF00A5"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14:paraId="2EB88758" w14:textId="77777777"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14:paraId="782D06CB" w14:textId="77777777"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14:paraId="7CF4F71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D985CEB"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14:paraId="5931A5AC" w14:textId="77777777" w:rsidR="00C95442" w:rsidRPr="009D5557" w:rsidRDefault="00C95442" w:rsidP="00995F13">
            <w:pPr>
              <w:pStyle w:val="TAL"/>
              <w:keepNext w:val="0"/>
              <w:keepLines w:val="0"/>
              <w:rPr>
                <w:rFonts w:eastAsia="SimSun"/>
                <w:lang w:eastAsia="zh-CN"/>
              </w:rPr>
            </w:pPr>
            <w:r w:rsidRPr="009D5557">
              <w:rPr>
                <w:rFonts w:eastAsia="SimSun" w:hint="eastAsia"/>
                <w:lang w:eastAsia="zh-CN"/>
              </w:rPr>
              <w:t>Void</w:t>
            </w:r>
            <w:r w:rsidRPr="009D5557">
              <w:rPr>
                <w:rFonts w:eastAsia="SimSun"/>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AD8C87" w14:textId="77777777" w:rsidR="00C95442" w:rsidRPr="009D5557" w:rsidRDefault="00C95442" w:rsidP="00995F13">
            <w:pPr>
              <w:pStyle w:val="TAC"/>
              <w:keepNext w:val="0"/>
              <w:keepLines w:val="0"/>
            </w:pPr>
          </w:p>
        </w:tc>
      </w:tr>
      <w:tr w:rsidR="00C95442" w:rsidRPr="009D5557" w14:paraId="02E422B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B8750A"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14:paraId="2B6EDD52"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14:paraId="572D60B7"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308C504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514EFAC"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14:paraId="0F3B5283"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14:paraId="71D91876"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3E4EFED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1EFA6B5"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14:paraId="31DB201B"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14:paraId="3E6B880C"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26A8F4B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79346B5"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14:paraId="680C8E54" w14:textId="77777777"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14:paraId="44BD2107"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7197ADF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ABFFA66" w14:textId="77777777"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018</w:t>
            </w:r>
          </w:p>
          <w:p w14:paraId="71F5FB8F" w14:textId="77777777"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14:paraId="04C09B5B" w14:textId="77777777"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14:paraId="6C14B604" w14:textId="77777777"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14:paraId="02E6A38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2FAAA89" w14:textId="77777777"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019</w:t>
            </w:r>
          </w:p>
          <w:p w14:paraId="456D2BB3" w14:textId="77777777"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14:paraId="08325B61" w14:textId="77777777"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proofErr w:type="spellStart"/>
            <w:r w:rsidRPr="009D5557">
              <w:rPr>
                <w:rFonts w:eastAsia="SimSun" w:cs="Arial" w:hint="eastAsia"/>
                <w:szCs w:val="18"/>
                <w:lang w:eastAsia="zh-CN"/>
              </w:rPr>
              <w:t>c</w:t>
            </w:r>
            <w:r w:rsidRPr="009D5557">
              <w:rPr>
                <w:rFonts w:cs="Arial"/>
                <w:szCs w:val="18"/>
                <w:lang w:eastAsia="ja-JP"/>
              </w:rPr>
              <w:t>ettings</w:t>
            </w:r>
            <w:proofErr w:type="spellEnd"/>
            <w:r w:rsidRPr="009D5557">
              <w:rPr>
                <w:rFonts w:cs="Arial"/>
                <w:szCs w:val="18"/>
                <w:lang w:eastAsia="ja-JP"/>
              </w:rPr>
              <w:t xml:space="preserve">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SimSun" w:cs="Arial" w:hint="eastAsia"/>
                <w:szCs w:val="18"/>
                <w:lang w:eastAsia="zh-CN"/>
              </w:rPr>
              <w:t>one</w:t>
            </w:r>
            <w:r w:rsidRPr="009D5557">
              <w:rPr>
                <w:rFonts w:cs="Arial"/>
                <w:szCs w:val="18"/>
                <w:lang w:eastAsia="ja-JP"/>
              </w:rPr>
              <w:t xml:space="preserve">M2M </w:t>
            </w:r>
            <w:r w:rsidRPr="009D5557">
              <w:rPr>
                <w:rFonts w:eastAsia="SimSun"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14:paraId="0EE85A8E" w14:textId="77777777"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14:paraId="24B8B654"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651D00E8" w14:textId="77777777" w:rsidR="00C95442" w:rsidRPr="009D5557" w:rsidRDefault="00C95442" w:rsidP="00995F13">
            <w:pPr>
              <w:pStyle w:val="TAN"/>
              <w:rPr>
                <w:rFonts w:eastAsia="SimSun"/>
              </w:rPr>
            </w:pPr>
            <w:r w:rsidRPr="009D5557">
              <w:rPr>
                <w:lang w:eastAsia="zh-CN"/>
              </w:rPr>
              <w:t>NOTE:</w:t>
            </w:r>
            <w:r w:rsidRPr="009D5557">
              <w:rPr>
                <w:lang w:eastAsia="zh-CN"/>
              </w:rPr>
              <w:tab/>
              <w:t>In Rel-1 no detection mechanism exists, but once a</w:t>
            </w:r>
            <w:r w:rsidRPr="009D5557">
              <w:rPr>
                <w:rFonts w:eastAsia="SimSun" w:hint="eastAsia"/>
                <w:lang w:eastAsia="zh-CN"/>
              </w:rPr>
              <w:t>n</w:t>
            </w:r>
            <w:r w:rsidRPr="009D5557">
              <w:rPr>
                <w:lang w:eastAsia="zh-CN"/>
              </w:rPr>
              <w:t xml:space="preserve"> M2M Device is known at the Gateway it can be configured via the GW through DM</w:t>
            </w:r>
            <w:r w:rsidRPr="009D5557">
              <w:rPr>
                <w:rFonts w:eastAsia="SimSun" w:hint="eastAsia"/>
                <w:lang w:eastAsia="zh-CN"/>
              </w:rPr>
              <w:t>.</w:t>
            </w:r>
          </w:p>
        </w:tc>
      </w:tr>
    </w:tbl>
    <w:p w14:paraId="5D376A2A" w14:textId="77777777" w:rsidR="00C95442" w:rsidRPr="009D5557" w:rsidRDefault="00C95442" w:rsidP="00C95442">
      <w:pPr>
        <w:rPr>
          <w:lang w:eastAsia="zh-CN"/>
        </w:rPr>
      </w:pPr>
    </w:p>
    <w:p w14:paraId="31F0A932" w14:textId="77777777" w:rsidR="00C95442" w:rsidRPr="009D5557" w:rsidRDefault="00C95442" w:rsidP="00C95442">
      <w:pPr>
        <w:pStyle w:val="Heading2"/>
        <w:keepLines w:val="0"/>
        <w:rPr>
          <w:lang w:eastAsia="zh-CN"/>
        </w:rPr>
      </w:pPr>
      <w:bookmarkStart w:id="116" w:name="_Toc445294144"/>
      <w:bookmarkStart w:id="117" w:name="_Toc445296435"/>
      <w:bookmarkStart w:id="118" w:name="_Toc456718630"/>
      <w:bookmarkStart w:id="119" w:name="_Toc459725949"/>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116"/>
      <w:bookmarkEnd w:id="117"/>
      <w:bookmarkEnd w:id="118"/>
      <w:bookmarkEnd w:id="119"/>
    </w:p>
    <w:p w14:paraId="7897B821" w14:textId="77777777" w:rsidR="00C95442" w:rsidRPr="009D5557" w:rsidRDefault="00C95442" w:rsidP="00C95442">
      <w:pPr>
        <w:pStyle w:val="Heading3"/>
        <w:keepLines w:val="0"/>
        <w:rPr>
          <w:lang w:eastAsia="zh-CN"/>
        </w:rPr>
      </w:pPr>
      <w:bookmarkStart w:id="120" w:name="_Toc445294145"/>
      <w:bookmarkStart w:id="121" w:name="_Toc445296436"/>
      <w:bookmarkStart w:id="122" w:name="_Toc456718631"/>
      <w:bookmarkStart w:id="123" w:name="_Toc459725950"/>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SimSun" w:hint="eastAsia"/>
          <w:lang w:eastAsia="zh-CN"/>
        </w:rPr>
        <w:t>R</w:t>
      </w:r>
      <w:r w:rsidRPr="009D5557">
        <w:rPr>
          <w:lang w:eastAsia="zh-CN"/>
        </w:rPr>
        <w:t>elated</w:t>
      </w:r>
      <w:r w:rsidRPr="009D5557">
        <w:rPr>
          <w:rFonts w:hint="eastAsia"/>
          <w:lang w:eastAsia="zh-CN"/>
        </w:rPr>
        <w:t xml:space="preserve"> Requirements</w:t>
      </w:r>
      <w:bookmarkEnd w:id="120"/>
      <w:bookmarkEnd w:id="121"/>
      <w:bookmarkEnd w:id="122"/>
      <w:bookmarkEnd w:id="123"/>
    </w:p>
    <w:p w14:paraId="6F7FC970" w14:textId="77777777" w:rsidR="00C95442" w:rsidRPr="009D5557" w:rsidRDefault="00C95442" w:rsidP="00C95442">
      <w:pPr>
        <w:pStyle w:val="TH"/>
        <w:keepNext w:val="0"/>
        <w:keepLines w:val="0"/>
        <w:rPr>
          <w:lang w:eastAsia="zh-CN"/>
        </w:rPr>
      </w:pPr>
      <w:r w:rsidRPr="009D5557">
        <w:t xml:space="preserve">Table </w:t>
      </w:r>
      <w:fldSimple w:instr=" SEQ Table \* ARABIC ">
        <w:r w:rsidRPr="009D5557">
          <w:t>3</w:t>
        </w:r>
      </w:fldSimple>
      <w:r w:rsidRPr="009D5557">
        <w:t>:</w:t>
      </w:r>
      <w:r w:rsidRPr="009D5557">
        <w:rPr>
          <w:rFonts w:hint="eastAsia"/>
          <w:lang w:eastAsia="zh-CN"/>
        </w:rPr>
        <w:t xml:space="preserve"> </w:t>
      </w:r>
      <w:r w:rsidRPr="009D5557">
        <w:rPr>
          <w:rFonts w:eastAsia="SimSun"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4" w:author="Daniela Dedola" w:date="2016-08-23T13: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87"/>
        <w:gridCol w:w="6346"/>
        <w:gridCol w:w="1314"/>
        <w:tblGridChange w:id="125">
          <w:tblGrid>
            <w:gridCol w:w="1587"/>
            <w:gridCol w:w="6493"/>
            <w:gridCol w:w="1167"/>
          </w:tblGrid>
        </w:tblGridChange>
      </w:tblGrid>
      <w:tr w:rsidR="00C95442" w:rsidRPr="009D5557" w14:paraId="37EC681B" w14:textId="77777777" w:rsidTr="001E7147">
        <w:trPr>
          <w:tblHeader/>
          <w:jc w:val="center"/>
          <w:trPrChange w:id="126" w:author="Daniela Dedola" w:date="2016-08-23T13:59: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27" w:author="Daniela Dedola" w:date="2016-08-23T13:59:00Z">
              <w:tcPr>
                <w:tcW w:w="1587" w:type="dxa"/>
                <w:tcBorders>
                  <w:top w:val="single" w:sz="4" w:space="0" w:color="auto"/>
                  <w:left w:val="single" w:sz="4" w:space="0" w:color="auto"/>
                  <w:bottom w:val="single" w:sz="4" w:space="0" w:color="auto"/>
                  <w:right w:val="single" w:sz="4" w:space="0" w:color="auto"/>
                </w:tcBorders>
              </w:tcPr>
            </w:tcPrChange>
          </w:tcPr>
          <w:p w14:paraId="145FCCD8" w14:textId="77777777"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Change w:id="128" w:author="Daniela Dedola" w:date="2016-08-23T13:59:00Z">
              <w:tcPr>
                <w:tcW w:w="6493" w:type="dxa"/>
                <w:tcBorders>
                  <w:top w:val="single" w:sz="4" w:space="0" w:color="auto"/>
                  <w:left w:val="single" w:sz="4" w:space="0" w:color="auto"/>
                  <w:bottom w:val="single" w:sz="4" w:space="0" w:color="auto"/>
                  <w:right w:val="single" w:sz="4" w:space="0" w:color="auto"/>
                </w:tcBorders>
              </w:tcPr>
            </w:tcPrChange>
          </w:tcPr>
          <w:p w14:paraId="3A423763" w14:textId="77777777"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Change w:id="129" w:author="Daniela Dedola" w:date="2016-08-23T13:59:00Z">
              <w:tcPr>
                <w:tcW w:w="1167" w:type="dxa"/>
                <w:tcBorders>
                  <w:top w:val="single" w:sz="4" w:space="0" w:color="auto"/>
                  <w:left w:val="single" w:sz="4" w:space="0" w:color="auto"/>
                  <w:bottom w:val="single" w:sz="4" w:space="0" w:color="auto"/>
                  <w:right w:val="single" w:sz="4" w:space="0" w:color="auto"/>
                </w:tcBorders>
              </w:tcPr>
            </w:tcPrChange>
          </w:tcPr>
          <w:p w14:paraId="19539E4B"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3A42BC92" w14:textId="77777777" w:rsidTr="00E42078">
        <w:trPr>
          <w:jc w:val="center"/>
          <w:trPrChange w:id="130" w:author="Daniela Dedola" w:date="2016-08-23T13:59: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31" w:author="Daniela Dedola" w:date="2016-08-23T13:59:00Z">
              <w:tcPr>
                <w:tcW w:w="1587" w:type="dxa"/>
                <w:tcBorders>
                  <w:top w:val="single" w:sz="4" w:space="0" w:color="auto"/>
                  <w:left w:val="single" w:sz="4" w:space="0" w:color="auto"/>
                  <w:bottom w:val="single" w:sz="4" w:space="0" w:color="auto"/>
                  <w:right w:val="single" w:sz="4" w:space="0" w:color="auto"/>
                </w:tcBorders>
              </w:tcPr>
            </w:tcPrChange>
          </w:tcPr>
          <w:p w14:paraId="0362AAE1" w14:textId="77777777" w:rsidR="00C95442" w:rsidRDefault="00C95442" w:rsidP="00995F13">
            <w:pPr>
              <w:pStyle w:val="TAC"/>
              <w:keepNext w:val="0"/>
              <w:keepLines w:val="0"/>
              <w:rPr>
                <w:rFonts w:eastAsia="SimSun"/>
                <w:kern w:val="24"/>
                <w:lang w:eastAsia="zh-CN"/>
              </w:rPr>
            </w:pPr>
            <w:r w:rsidRPr="009D5557">
              <w:rPr>
                <w:kern w:val="24"/>
                <w:lang w:eastAsia="zh-CN"/>
              </w:rPr>
              <w:t>ONT-001</w:t>
            </w:r>
          </w:p>
          <w:p w14:paraId="7B422FC2"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Change w:id="132" w:author="Daniela Dedola" w:date="2016-08-23T13:59:00Z">
              <w:tcPr>
                <w:tcW w:w="6493" w:type="dxa"/>
                <w:tcBorders>
                  <w:top w:val="single" w:sz="4" w:space="0" w:color="auto"/>
                  <w:left w:val="single" w:sz="4" w:space="0" w:color="auto"/>
                  <w:bottom w:val="single" w:sz="4" w:space="0" w:color="auto"/>
                  <w:right w:val="single" w:sz="4" w:space="0" w:color="auto"/>
                </w:tcBorders>
                <w:vAlign w:val="center"/>
              </w:tcPr>
            </w:tcPrChange>
          </w:tcPr>
          <w:p w14:paraId="352F2442" w14:textId="77777777"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Change w:id="133" w:author="Daniela Dedola" w:date="2016-08-23T13:59:00Z">
              <w:tcPr>
                <w:tcW w:w="1167" w:type="dxa"/>
                <w:tcBorders>
                  <w:top w:val="single" w:sz="4" w:space="0" w:color="auto"/>
                  <w:left w:val="single" w:sz="4" w:space="0" w:color="auto"/>
                  <w:bottom w:val="single" w:sz="4" w:space="0" w:color="auto"/>
                  <w:right w:val="single" w:sz="4" w:space="0" w:color="auto"/>
                </w:tcBorders>
              </w:tcPr>
            </w:tcPrChange>
          </w:tcPr>
          <w:p w14:paraId="6C8EB856"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7386CFE0" w14:textId="77777777" w:rsidTr="00E42078">
        <w:trPr>
          <w:jc w:val="center"/>
          <w:trPrChange w:id="134" w:author="Daniela Dedola" w:date="2016-08-23T13:59: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35" w:author="Daniela Dedola" w:date="2016-08-23T13:59:00Z">
              <w:tcPr>
                <w:tcW w:w="1587" w:type="dxa"/>
                <w:tcBorders>
                  <w:top w:val="single" w:sz="4" w:space="0" w:color="auto"/>
                  <w:left w:val="single" w:sz="4" w:space="0" w:color="auto"/>
                  <w:bottom w:val="single" w:sz="4" w:space="0" w:color="auto"/>
                  <w:right w:val="single" w:sz="4" w:space="0" w:color="auto"/>
                </w:tcBorders>
              </w:tcPr>
            </w:tcPrChange>
          </w:tcPr>
          <w:p w14:paraId="2D48F44C" w14:textId="77777777" w:rsidR="00C95442" w:rsidRDefault="00C95442" w:rsidP="00995F13">
            <w:pPr>
              <w:pStyle w:val="TAC"/>
              <w:keepNext w:val="0"/>
              <w:keepLines w:val="0"/>
              <w:rPr>
                <w:rFonts w:eastAsia="SimSun"/>
                <w:kern w:val="24"/>
                <w:lang w:eastAsia="zh-CN"/>
              </w:rPr>
            </w:pPr>
            <w:r w:rsidRPr="009D5557">
              <w:rPr>
                <w:kern w:val="24"/>
                <w:lang w:eastAsia="zh-CN"/>
              </w:rPr>
              <w:t>ONT-002</w:t>
            </w:r>
          </w:p>
          <w:p w14:paraId="62D0D77B"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Change w:id="136" w:author="Daniela Dedola" w:date="2016-08-23T13:59:00Z">
              <w:tcPr>
                <w:tcW w:w="6493" w:type="dxa"/>
                <w:tcBorders>
                  <w:top w:val="single" w:sz="4" w:space="0" w:color="auto"/>
                  <w:left w:val="single" w:sz="4" w:space="0" w:color="auto"/>
                  <w:bottom w:val="single" w:sz="4" w:space="0" w:color="auto"/>
                  <w:right w:val="single" w:sz="4" w:space="0" w:color="auto"/>
                </w:tcBorders>
                <w:vAlign w:val="center"/>
              </w:tcPr>
            </w:tcPrChange>
          </w:tcPr>
          <w:p w14:paraId="00E77BA7" w14:textId="77777777"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Change w:id="137" w:author="Daniela Dedola" w:date="2016-08-23T13:59:00Z">
              <w:tcPr>
                <w:tcW w:w="1167" w:type="dxa"/>
                <w:tcBorders>
                  <w:top w:val="single" w:sz="4" w:space="0" w:color="auto"/>
                  <w:left w:val="single" w:sz="4" w:space="0" w:color="auto"/>
                  <w:bottom w:val="single" w:sz="4" w:space="0" w:color="auto"/>
                  <w:right w:val="single" w:sz="4" w:space="0" w:color="auto"/>
                </w:tcBorders>
              </w:tcPr>
            </w:tcPrChange>
          </w:tcPr>
          <w:p w14:paraId="4B7F73B5" w14:textId="77777777"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14:paraId="70C63A4B" w14:textId="77777777" w:rsidTr="00E42078">
        <w:trPr>
          <w:jc w:val="center"/>
          <w:trPrChange w:id="138" w:author="Daniela Dedola" w:date="2016-08-23T13:59: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39" w:author="Daniela Dedola" w:date="2016-08-23T13:59:00Z">
              <w:tcPr>
                <w:tcW w:w="1587" w:type="dxa"/>
                <w:tcBorders>
                  <w:top w:val="single" w:sz="4" w:space="0" w:color="auto"/>
                  <w:left w:val="single" w:sz="4" w:space="0" w:color="auto"/>
                  <w:bottom w:val="single" w:sz="4" w:space="0" w:color="auto"/>
                  <w:right w:val="single" w:sz="4" w:space="0" w:color="auto"/>
                </w:tcBorders>
              </w:tcPr>
            </w:tcPrChange>
          </w:tcPr>
          <w:p w14:paraId="15E1C9FA" w14:textId="77777777" w:rsidR="00C95442" w:rsidRDefault="00C95442" w:rsidP="00995F13">
            <w:pPr>
              <w:pStyle w:val="TAC"/>
              <w:keepNext w:val="0"/>
              <w:keepLines w:val="0"/>
              <w:rPr>
                <w:rFonts w:eastAsia="SimSun"/>
                <w:kern w:val="24"/>
                <w:lang w:eastAsia="zh-CN"/>
              </w:rPr>
            </w:pPr>
            <w:r w:rsidRPr="009D5557">
              <w:rPr>
                <w:kern w:val="24"/>
                <w:lang w:eastAsia="zh-CN"/>
              </w:rPr>
              <w:t>ONT-003</w:t>
            </w:r>
          </w:p>
          <w:p w14:paraId="120E2A34"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Change w:id="140" w:author="Daniela Dedola" w:date="2016-08-23T13:59:00Z">
              <w:tcPr>
                <w:tcW w:w="6493" w:type="dxa"/>
                <w:tcBorders>
                  <w:top w:val="single" w:sz="4" w:space="0" w:color="auto"/>
                  <w:left w:val="single" w:sz="4" w:space="0" w:color="auto"/>
                  <w:bottom w:val="single" w:sz="4" w:space="0" w:color="auto"/>
                  <w:right w:val="single" w:sz="4" w:space="0" w:color="auto"/>
                </w:tcBorders>
                <w:vAlign w:val="center"/>
              </w:tcPr>
            </w:tcPrChange>
          </w:tcPr>
          <w:p w14:paraId="4475D113" w14:textId="77777777"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proofErr w:type="spellStart"/>
            <w:r w:rsidRPr="009D5557">
              <w:rPr>
                <w:rFonts w:cs="Arial"/>
                <w:szCs w:val="18"/>
                <w:lang w:eastAsia="en-GB"/>
              </w:rPr>
              <w:t>modeling</w:t>
            </w:r>
            <w:proofErr w:type="spellEnd"/>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Change w:id="141" w:author="Daniela Dedola" w:date="2016-08-23T13:59:00Z">
              <w:tcPr>
                <w:tcW w:w="1167" w:type="dxa"/>
                <w:tcBorders>
                  <w:top w:val="single" w:sz="4" w:space="0" w:color="auto"/>
                  <w:left w:val="single" w:sz="4" w:space="0" w:color="auto"/>
                  <w:bottom w:val="single" w:sz="4" w:space="0" w:color="auto"/>
                  <w:right w:val="single" w:sz="4" w:space="0" w:color="auto"/>
                </w:tcBorders>
              </w:tcPr>
            </w:tcPrChange>
          </w:tcPr>
          <w:p w14:paraId="76E2AAFA" w14:textId="77777777"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14:paraId="5F305310" w14:textId="77777777" w:rsidTr="00E42078">
        <w:trPr>
          <w:jc w:val="center"/>
          <w:trPrChange w:id="142" w:author="Daniela Dedola" w:date="2016-08-23T13:59: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43" w:author="Daniela Dedola" w:date="2016-08-23T13:59:00Z">
              <w:tcPr>
                <w:tcW w:w="1587" w:type="dxa"/>
                <w:tcBorders>
                  <w:top w:val="single" w:sz="4" w:space="0" w:color="auto"/>
                  <w:left w:val="single" w:sz="4" w:space="0" w:color="auto"/>
                  <w:bottom w:val="single" w:sz="4" w:space="0" w:color="auto"/>
                  <w:right w:val="single" w:sz="4" w:space="0" w:color="auto"/>
                </w:tcBorders>
              </w:tcPr>
            </w:tcPrChange>
          </w:tcPr>
          <w:p w14:paraId="7FB74AA6" w14:textId="77777777" w:rsidR="00C95442" w:rsidRDefault="00C95442" w:rsidP="00995F13">
            <w:pPr>
              <w:pStyle w:val="TAC"/>
              <w:keepNext w:val="0"/>
              <w:keepLines w:val="0"/>
              <w:rPr>
                <w:rFonts w:eastAsia="SimSun"/>
                <w:kern w:val="24"/>
                <w:lang w:eastAsia="zh-CN"/>
              </w:rPr>
            </w:pPr>
            <w:r w:rsidRPr="009D5557">
              <w:rPr>
                <w:kern w:val="24"/>
                <w:lang w:eastAsia="zh-CN"/>
              </w:rPr>
              <w:t>ONT-004</w:t>
            </w:r>
          </w:p>
          <w:p w14:paraId="35B7C8CD"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Change w:id="144" w:author="Daniela Dedola" w:date="2016-08-23T13:59:00Z">
              <w:tcPr>
                <w:tcW w:w="6493" w:type="dxa"/>
                <w:tcBorders>
                  <w:top w:val="single" w:sz="4" w:space="0" w:color="auto"/>
                  <w:left w:val="single" w:sz="4" w:space="0" w:color="auto"/>
                  <w:bottom w:val="single" w:sz="4" w:space="0" w:color="auto"/>
                  <w:right w:val="single" w:sz="4" w:space="0" w:color="auto"/>
                </w:tcBorders>
                <w:vAlign w:val="center"/>
              </w:tcPr>
            </w:tcPrChange>
          </w:tcPr>
          <w:p w14:paraId="669F3C1C" w14:textId="77777777"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proofErr w:type="spellStart"/>
            <w:r w:rsidRPr="009D5557">
              <w:rPr>
                <w:rFonts w:cs="Arial"/>
                <w:szCs w:val="18"/>
                <w:lang w:eastAsia="en-GB"/>
              </w:rPr>
              <w:t>modeling</w:t>
            </w:r>
            <w:proofErr w:type="spellEnd"/>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Change w:id="145" w:author="Daniela Dedola" w:date="2016-08-23T13:59:00Z">
              <w:tcPr>
                <w:tcW w:w="1167" w:type="dxa"/>
                <w:tcBorders>
                  <w:top w:val="single" w:sz="4" w:space="0" w:color="auto"/>
                  <w:left w:val="single" w:sz="4" w:space="0" w:color="auto"/>
                  <w:bottom w:val="single" w:sz="4" w:space="0" w:color="auto"/>
                  <w:right w:val="single" w:sz="4" w:space="0" w:color="auto"/>
                </w:tcBorders>
              </w:tcPr>
            </w:tcPrChange>
          </w:tcPr>
          <w:p w14:paraId="05D1DDA2"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6976DC1F" w14:textId="77777777" w:rsidTr="00E42078">
        <w:trPr>
          <w:jc w:val="center"/>
          <w:trPrChange w:id="146" w:author="Daniela Dedola" w:date="2016-08-23T13:59: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47" w:author="Daniela Dedola" w:date="2016-08-23T13:59:00Z">
              <w:tcPr>
                <w:tcW w:w="1587" w:type="dxa"/>
                <w:tcBorders>
                  <w:top w:val="single" w:sz="4" w:space="0" w:color="auto"/>
                  <w:left w:val="single" w:sz="4" w:space="0" w:color="auto"/>
                  <w:bottom w:val="single" w:sz="4" w:space="0" w:color="auto"/>
                  <w:right w:val="single" w:sz="4" w:space="0" w:color="auto"/>
                </w:tcBorders>
              </w:tcPr>
            </w:tcPrChange>
          </w:tcPr>
          <w:p w14:paraId="5BEF6407" w14:textId="77777777" w:rsidR="00C95442" w:rsidRDefault="00C95442" w:rsidP="00995F13">
            <w:pPr>
              <w:pStyle w:val="TAC"/>
              <w:keepNext w:val="0"/>
              <w:keepLines w:val="0"/>
              <w:rPr>
                <w:rFonts w:eastAsia="SimSun"/>
                <w:kern w:val="24"/>
                <w:lang w:eastAsia="zh-CN"/>
              </w:rPr>
            </w:pPr>
            <w:r w:rsidRPr="009D5557">
              <w:rPr>
                <w:kern w:val="24"/>
                <w:lang w:eastAsia="zh-CN"/>
              </w:rPr>
              <w:t>ONT-005</w:t>
            </w:r>
          </w:p>
          <w:p w14:paraId="09DD4ADF"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Change w:id="148" w:author="Daniela Dedola" w:date="2016-08-23T13:59:00Z">
              <w:tcPr>
                <w:tcW w:w="6493" w:type="dxa"/>
                <w:tcBorders>
                  <w:top w:val="single" w:sz="4" w:space="0" w:color="auto"/>
                  <w:left w:val="single" w:sz="4" w:space="0" w:color="auto"/>
                  <w:bottom w:val="single" w:sz="4" w:space="0" w:color="auto"/>
                  <w:right w:val="single" w:sz="4" w:space="0" w:color="auto"/>
                </w:tcBorders>
                <w:vAlign w:val="center"/>
              </w:tcPr>
            </w:tcPrChange>
          </w:tcPr>
          <w:p w14:paraId="098DF6D3" w14:textId="77777777"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Change w:id="149" w:author="Daniela Dedola" w:date="2016-08-23T13:59:00Z">
              <w:tcPr>
                <w:tcW w:w="1167" w:type="dxa"/>
                <w:tcBorders>
                  <w:top w:val="single" w:sz="4" w:space="0" w:color="auto"/>
                  <w:left w:val="single" w:sz="4" w:space="0" w:color="auto"/>
                  <w:bottom w:val="single" w:sz="4" w:space="0" w:color="auto"/>
                  <w:right w:val="single" w:sz="4" w:space="0" w:color="auto"/>
                </w:tcBorders>
              </w:tcPr>
            </w:tcPrChange>
          </w:tcPr>
          <w:p w14:paraId="2642BDC4"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6556A794" w14:textId="77777777" w:rsidTr="00E42078">
        <w:trPr>
          <w:jc w:val="center"/>
          <w:trPrChange w:id="150" w:author="Daniela Dedola" w:date="2016-08-23T13:59: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51" w:author="Daniela Dedola" w:date="2016-08-23T13:59:00Z">
              <w:tcPr>
                <w:tcW w:w="1587" w:type="dxa"/>
                <w:tcBorders>
                  <w:top w:val="single" w:sz="4" w:space="0" w:color="auto"/>
                  <w:left w:val="single" w:sz="4" w:space="0" w:color="auto"/>
                  <w:bottom w:val="single" w:sz="4" w:space="0" w:color="auto"/>
                  <w:right w:val="single" w:sz="4" w:space="0" w:color="auto"/>
                </w:tcBorders>
              </w:tcPr>
            </w:tcPrChange>
          </w:tcPr>
          <w:p w14:paraId="0FE77BE3" w14:textId="77777777" w:rsidR="00C95442" w:rsidRDefault="00C95442" w:rsidP="00995F13">
            <w:pPr>
              <w:pStyle w:val="TAC"/>
              <w:keepNext w:val="0"/>
              <w:keepLines w:val="0"/>
              <w:rPr>
                <w:rFonts w:eastAsia="SimSun"/>
                <w:kern w:val="24"/>
                <w:lang w:eastAsia="zh-CN"/>
              </w:rPr>
            </w:pPr>
            <w:r w:rsidRPr="009D5557">
              <w:rPr>
                <w:kern w:val="24"/>
                <w:lang w:eastAsia="zh-CN"/>
              </w:rPr>
              <w:t>ONT-006</w:t>
            </w:r>
          </w:p>
          <w:p w14:paraId="3E887926"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Change w:id="152" w:author="Daniela Dedola" w:date="2016-08-23T13:59:00Z">
              <w:tcPr>
                <w:tcW w:w="6493" w:type="dxa"/>
                <w:tcBorders>
                  <w:top w:val="single" w:sz="4" w:space="0" w:color="auto"/>
                  <w:left w:val="single" w:sz="4" w:space="0" w:color="auto"/>
                  <w:bottom w:val="single" w:sz="4" w:space="0" w:color="auto"/>
                  <w:right w:val="single" w:sz="4" w:space="0" w:color="auto"/>
                </w:tcBorders>
                <w:vAlign w:val="center"/>
              </w:tcPr>
            </w:tcPrChange>
          </w:tcPr>
          <w:p w14:paraId="149C7DCD" w14:textId="77777777"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Change w:id="153" w:author="Daniela Dedola" w:date="2016-08-23T13:59:00Z">
              <w:tcPr>
                <w:tcW w:w="1167" w:type="dxa"/>
                <w:tcBorders>
                  <w:top w:val="single" w:sz="4" w:space="0" w:color="auto"/>
                  <w:left w:val="single" w:sz="4" w:space="0" w:color="auto"/>
                  <w:bottom w:val="single" w:sz="4" w:space="0" w:color="auto"/>
                  <w:right w:val="single" w:sz="4" w:space="0" w:color="auto"/>
                </w:tcBorders>
              </w:tcPr>
            </w:tcPrChange>
          </w:tcPr>
          <w:p w14:paraId="5292D087"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71A5FAEF" w14:textId="77777777" w:rsidTr="00E42078">
        <w:trPr>
          <w:jc w:val="center"/>
          <w:trPrChange w:id="154" w:author="Daniela Dedola" w:date="2016-08-23T13:59: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55" w:author="Daniela Dedola" w:date="2016-08-23T13:59:00Z">
              <w:tcPr>
                <w:tcW w:w="1587" w:type="dxa"/>
                <w:tcBorders>
                  <w:top w:val="single" w:sz="4" w:space="0" w:color="auto"/>
                  <w:left w:val="single" w:sz="4" w:space="0" w:color="auto"/>
                  <w:bottom w:val="single" w:sz="4" w:space="0" w:color="auto"/>
                  <w:right w:val="single" w:sz="4" w:space="0" w:color="auto"/>
                </w:tcBorders>
              </w:tcPr>
            </w:tcPrChange>
          </w:tcPr>
          <w:p w14:paraId="4867BF1E" w14:textId="77777777" w:rsidR="00C95442" w:rsidRDefault="00C95442" w:rsidP="00995F13">
            <w:pPr>
              <w:pStyle w:val="TAC"/>
              <w:keepNext w:val="0"/>
              <w:keepLines w:val="0"/>
              <w:rPr>
                <w:rFonts w:eastAsia="SimSun"/>
                <w:kern w:val="24"/>
                <w:lang w:eastAsia="zh-CN"/>
              </w:rPr>
            </w:pPr>
            <w:r w:rsidRPr="009D5557">
              <w:rPr>
                <w:kern w:val="24"/>
                <w:lang w:eastAsia="zh-CN"/>
              </w:rPr>
              <w:t>ONT-007</w:t>
            </w:r>
          </w:p>
          <w:p w14:paraId="4F1BC062"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Change w:id="156" w:author="Daniela Dedola" w:date="2016-08-23T13:59:00Z">
              <w:tcPr>
                <w:tcW w:w="6493" w:type="dxa"/>
                <w:tcBorders>
                  <w:top w:val="single" w:sz="4" w:space="0" w:color="auto"/>
                  <w:left w:val="single" w:sz="4" w:space="0" w:color="auto"/>
                  <w:bottom w:val="single" w:sz="4" w:space="0" w:color="auto"/>
                  <w:right w:val="single" w:sz="4" w:space="0" w:color="auto"/>
                </w:tcBorders>
                <w:vAlign w:val="center"/>
              </w:tcPr>
            </w:tcPrChange>
          </w:tcPr>
          <w:p w14:paraId="76B04B50" w14:textId="77777777"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Change w:id="157" w:author="Daniela Dedola" w:date="2016-08-23T13:59:00Z">
              <w:tcPr>
                <w:tcW w:w="1167" w:type="dxa"/>
                <w:tcBorders>
                  <w:top w:val="single" w:sz="4" w:space="0" w:color="auto"/>
                  <w:left w:val="single" w:sz="4" w:space="0" w:color="auto"/>
                  <w:bottom w:val="single" w:sz="4" w:space="0" w:color="auto"/>
                  <w:right w:val="single" w:sz="4" w:space="0" w:color="auto"/>
                </w:tcBorders>
              </w:tcPr>
            </w:tcPrChange>
          </w:tcPr>
          <w:p w14:paraId="6446227D" w14:textId="77777777"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14:paraId="7216D910" w14:textId="77777777" w:rsidTr="00E42078">
        <w:trPr>
          <w:jc w:val="center"/>
          <w:trPrChange w:id="158" w:author="Daniela Dedola" w:date="2016-08-23T13:59: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59" w:author="Daniela Dedola" w:date="2016-08-23T13:59:00Z">
              <w:tcPr>
                <w:tcW w:w="1587" w:type="dxa"/>
                <w:tcBorders>
                  <w:top w:val="single" w:sz="4" w:space="0" w:color="auto"/>
                  <w:left w:val="single" w:sz="4" w:space="0" w:color="auto"/>
                  <w:bottom w:val="single" w:sz="4" w:space="0" w:color="auto"/>
                  <w:right w:val="single" w:sz="4" w:space="0" w:color="auto"/>
                </w:tcBorders>
              </w:tcPr>
            </w:tcPrChange>
          </w:tcPr>
          <w:p w14:paraId="0798A7C0" w14:textId="77777777" w:rsidR="00C95442" w:rsidRDefault="00C95442" w:rsidP="00995F13">
            <w:pPr>
              <w:pStyle w:val="TAC"/>
              <w:keepNext w:val="0"/>
              <w:keepLines w:val="0"/>
              <w:rPr>
                <w:rFonts w:eastAsia="SimSun"/>
                <w:kern w:val="24"/>
                <w:lang w:eastAsia="zh-CN"/>
              </w:rPr>
            </w:pPr>
            <w:r w:rsidRPr="009D5557">
              <w:rPr>
                <w:kern w:val="24"/>
                <w:lang w:eastAsia="zh-CN"/>
              </w:rPr>
              <w:t>ONT-008</w:t>
            </w:r>
          </w:p>
          <w:p w14:paraId="06682D39" w14:textId="77777777"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Change w:id="160" w:author="Daniela Dedola" w:date="2016-08-23T13:59:00Z">
              <w:tcPr>
                <w:tcW w:w="6493" w:type="dxa"/>
                <w:tcBorders>
                  <w:top w:val="single" w:sz="4" w:space="0" w:color="auto"/>
                  <w:left w:val="single" w:sz="4" w:space="0" w:color="auto"/>
                  <w:bottom w:val="single" w:sz="4" w:space="0" w:color="auto"/>
                  <w:right w:val="single" w:sz="4" w:space="0" w:color="auto"/>
                </w:tcBorders>
                <w:vAlign w:val="center"/>
              </w:tcPr>
            </w:tcPrChange>
          </w:tcPr>
          <w:p w14:paraId="659B8739" w14:textId="77777777"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Change w:id="161" w:author="Daniela Dedola" w:date="2016-08-23T13:59:00Z">
              <w:tcPr>
                <w:tcW w:w="1167" w:type="dxa"/>
                <w:tcBorders>
                  <w:top w:val="single" w:sz="4" w:space="0" w:color="auto"/>
                  <w:left w:val="single" w:sz="4" w:space="0" w:color="auto"/>
                  <w:bottom w:val="single" w:sz="4" w:space="0" w:color="auto"/>
                  <w:right w:val="single" w:sz="4" w:space="0" w:color="auto"/>
                </w:tcBorders>
              </w:tcPr>
            </w:tcPrChange>
          </w:tcPr>
          <w:p w14:paraId="1A9F734C" w14:textId="77777777" w:rsidR="00C95442" w:rsidRPr="009D5557" w:rsidDel="0072719E" w:rsidRDefault="00907BCD" w:rsidP="00995F13">
            <w:pPr>
              <w:pStyle w:val="TAC"/>
            </w:pPr>
            <w:r w:rsidRPr="00907BCD">
              <w:rPr>
                <w:rFonts w:eastAsia="SimSun"/>
                <w:lang w:val="en-US" w:eastAsia="zh-CN"/>
              </w:rPr>
              <w:t>Implemented in Rel-2</w:t>
            </w:r>
          </w:p>
        </w:tc>
      </w:tr>
      <w:tr w:rsidR="00C95442" w:rsidRPr="009D5557" w14:paraId="4F62EEBC" w14:textId="77777777" w:rsidTr="00E42078">
        <w:trPr>
          <w:jc w:val="center"/>
          <w:trPrChange w:id="162" w:author="Daniela Dedola" w:date="2016-08-23T13:59: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63" w:author="Daniela Dedola" w:date="2016-08-23T13:59:00Z">
              <w:tcPr>
                <w:tcW w:w="1587" w:type="dxa"/>
                <w:tcBorders>
                  <w:top w:val="single" w:sz="4" w:space="0" w:color="auto"/>
                  <w:left w:val="single" w:sz="4" w:space="0" w:color="auto"/>
                  <w:bottom w:val="single" w:sz="4" w:space="0" w:color="auto"/>
                  <w:right w:val="single" w:sz="4" w:space="0" w:color="auto"/>
                </w:tcBorders>
              </w:tcPr>
            </w:tcPrChange>
          </w:tcPr>
          <w:p w14:paraId="71922C53" w14:textId="77777777" w:rsidR="00C95442" w:rsidRDefault="00C95442" w:rsidP="00995F13">
            <w:pPr>
              <w:pStyle w:val="TAC"/>
              <w:keepNext w:val="0"/>
              <w:keepLines w:val="0"/>
              <w:rPr>
                <w:rFonts w:eastAsia="SimSun"/>
                <w:kern w:val="24"/>
                <w:lang w:eastAsia="zh-CN"/>
              </w:rPr>
            </w:pPr>
            <w:r w:rsidRPr="009D5557">
              <w:rPr>
                <w:kern w:val="24"/>
                <w:lang w:eastAsia="zh-CN"/>
              </w:rPr>
              <w:lastRenderedPageBreak/>
              <w:t>ONT-009</w:t>
            </w:r>
          </w:p>
          <w:p w14:paraId="0FBB738D" w14:textId="77777777"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Change w:id="164" w:author="Daniela Dedola" w:date="2016-08-23T13:59:00Z">
              <w:tcPr>
                <w:tcW w:w="6493" w:type="dxa"/>
                <w:tcBorders>
                  <w:top w:val="single" w:sz="4" w:space="0" w:color="auto"/>
                  <w:left w:val="single" w:sz="4" w:space="0" w:color="auto"/>
                  <w:bottom w:val="single" w:sz="4" w:space="0" w:color="auto"/>
                  <w:right w:val="single" w:sz="4" w:space="0" w:color="auto"/>
                </w:tcBorders>
                <w:vAlign w:val="center"/>
              </w:tcPr>
            </w:tcPrChange>
          </w:tcPr>
          <w:p w14:paraId="254CA464" w14:textId="77777777"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Change w:id="165" w:author="Daniela Dedola" w:date="2016-08-23T13:59:00Z">
              <w:tcPr>
                <w:tcW w:w="1167" w:type="dxa"/>
                <w:tcBorders>
                  <w:top w:val="single" w:sz="4" w:space="0" w:color="auto"/>
                  <w:left w:val="single" w:sz="4" w:space="0" w:color="auto"/>
                  <w:bottom w:val="single" w:sz="4" w:space="0" w:color="auto"/>
                  <w:right w:val="single" w:sz="4" w:space="0" w:color="auto"/>
                </w:tcBorders>
              </w:tcPr>
            </w:tcPrChange>
          </w:tcPr>
          <w:p w14:paraId="084B64B3" w14:textId="77777777"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14:paraId="14E54AEA" w14:textId="77777777" w:rsidTr="00E42078">
        <w:trPr>
          <w:jc w:val="center"/>
          <w:trPrChange w:id="166" w:author="Daniela Dedola" w:date="2016-08-23T13:59: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67" w:author="Daniela Dedola" w:date="2016-08-23T13:59:00Z">
              <w:tcPr>
                <w:tcW w:w="1587" w:type="dxa"/>
                <w:tcBorders>
                  <w:top w:val="single" w:sz="4" w:space="0" w:color="auto"/>
                  <w:left w:val="single" w:sz="4" w:space="0" w:color="auto"/>
                  <w:bottom w:val="single" w:sz="4" w:space="0" w:color="auto"/>
                  <w:right w:val="single" w:sz="4" w:space="0" w:color="auto"/>
                </w:tcBorders>
              </w:tcPr>
            </w:tcPrChange>
          </w:tcPr>
          <w:p w14:paraId="216D759F" w14:textId="77777777" w:rsidR="00C95442" w:rsidRDefault="00C95442" w:rsidP="00995F13">
            <w:pPr>
              <w:pStyle w:val="TAC"/>
              <w:keepNext w:val="0"/>
              <w:keepLines w:val="0"/>
              <w:rPr>
                <w:rFonts w:eastAsia="SimSun"/>
                <w:kern w:val="24"/>
                <w:lang w:eastAsia="zh-CN"/>
              </w:rPr>
            </w:pPr>
            <w:r w:rsidRPr="009D5557">
              <w:rPr>
                <w:kern w:val="24"/>
                <w:lang w:eastAsia="zh-CN"/>
              </w:rPr>
              <w:t>ONT-010</w:t>
            </w:r>
          </w:p>
          <w:p w14:paraId="7F4607A2"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Change w:id="168" w:author="Daniela Dedola" w:date="2016-08-23T13:59:00Z">
              <w:tcPr>
                <w:tcW w:w="6493" w:type="dxa"/>
                <w:tcBorders>
                  <w:top w:val="single" w:sz="4" w:space="0" w:color="auto"/>
                  <w:left w:val="single" w:sz="4" w:space="0" w:color="auto"/>
                  <w:bottom w:val="single" w:sz="4" w:space="0" w:color="auto"/>
                  <w:right w:val="single" w:sz="4" w:space="0" w:color="auto"/>
                </w:tcBorders>
                <w:vAlign w:val="center"/>
              </w:tcPr>
            </w:tcPrChange>
          </w:tcPr>
          <w:p w14:paraId="3C9FDEDE" w14:textId="77777777"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Change w:id="169" w:author="Daniela Dedola" w:date="2016-08-23T13:59:00Z">
              <w:tcPr>
                <w:tcW w:w="1167" w:type="dxa"/>
                <w:tcBorders>
                  <w:top w:val="single" w:sz="4" w:space="0" w:color="auto"/>
                  <w:left w:val="single" w:sz="4" w:space="0" w:color="auto"/>
                  <w:bottom w:val="single" w:sz="4" w:space="0" w:color="auto"/>
                  <w:right w:val="single" w:sz="4" w:space="0" w:color="auto"/>
                </w:tcBorders>
              </w:tcPr>
            </w:tcPrChange>
          </w:tcPr>
          <w:p w14:paraId="5C35BECB" w14:textId="77777777" w:rsidR="00C95442" w:rsidRPr="009D5557" w:rsidDel="0072719E" w:rsidRDefault="00D3685F" w:rsidP="00995F13">
            <w:pPr>
              <w:pStyle w:val="TAC"/>
            </w:pPr>
            <w:r w:rsidRPr="00D3685F">
              <w:rPr>
                <w:rFonts w:eastAsia="SimSun"/>
                <w:lang w:val="en-US" w:eastAsia="zh-CN"/>
              </w:rPr>
              <w:t>Implemented in Rel-2</w:t>
            </w:r>
          </w:p>
        </w:tc>
      </w:tr>
      <w:tr w:rsidR="00C95442" w:rsidRPr="009D5557" w14:paraId="03839C97" w14:textId="77777777" w:rsidTr="00E42078">
        <w:trPr>
          <w:jc w:val="center"/>
          <w:trPrChange w:id="170" w:author="Daniela Dedola" w:date="2016-08-23T13:59: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71" w:author="Daniela Dedola" w:date="2016-08-23T13:59:00Z">
              <w:tcPr>
                <w:tcW w:w="1587" w:type="dxa"/>
                <w:tcBorders>
                  <w:top w:val="single" w:sz="4" w:space="0" w:color="auto"/>
                  <w:left w:val="single" w:sz="4" w:space="0" w:color="auto"/>
                  <w:bottom w:val="single" w:sz="4" w:space="0" w:color="auto"/>
                  <w:right w:val="single" w:sz="4" w:space="0" w:color="auto"/>
                </w:tcBorders>
              </w:tcPr>
            </w:tcPrChange>
          </w:tcPr>
          <w:p w14:paraId="3B77AC54" w14:textId="77777777" w:rsidR="00C95442" w:rsidRDefault="00C95442" w:rsidP="00995F13">
            <w:pPr>
              <w:pStyle w:val="TAC"/>
              <w:keepNext w:val="0"/>
              <w:keepLines w:val="0"/>
              <w:rPr>
                <w:rFonts w:eastAsia="SimSun"/>
                <w:kern w:val="24"/>
                <w:lang w:eastAsia="zh-CN"/>
              </w:rPr>
            </w:pPr>
            <w:r w:rsidRPr="009D5557">
              <w:rPr>
                <w:kern w:val="24"/>
                <w:lang w:eastAsia="zh-CN"/>
              </w:rPr>
              <w:t>ONT-011</w:t>
            </w:r>
          </w:p>
          <w:p w14:paraId="791AEAA1"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Change w:id="172" w:author="Daniela Dedola" w:date="2016-08-23T13:59:00Z">
              <w:tcPr>
                <w:tcW w:w="6493" w:type="dxa"/>
                <w:tcBorders>
                  <w:top w:val="single" w:sz="4" w:space="0" w:color="auto"/>
                  <w:left w:val="single" w:sz="4" w:space="0" w:color="auto"/>
                  <w:bottom w:val="single" w:sz="4" w:space="0" w:color="auto"/>
                  <w:right w:val="single" w:sz="4" w:space="0" w:color="auto"/>
                </w:tcBorders>
                <w:vAlign w:val="center"/>
              </w:tcPr>
            </w:tcPrChange>
          </w:tcPr>
          <w:p w14:paraId="18A813B5" w14:textId="77777777"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Change w:id="173" w:author="Daniela Dedola" w:date="2016-08-23T13:59:00Z">
              <w:tcPr>
                <w:tcW w:w="1167" w:type="dxa"/>
                <w:tcBorders>
                  <w:top w:val="single" w:sz="4" w:space="0" w:color="auto"/>
                  <w:left w:val="single" w:sz="4" w:space="0" w:color="auto"/>
                  <w:bottom w:val="single" w:sz="4" w:space="0" w:color="auto"/>
                  <w:right w:val="single" w:sz="4" w:space="0" w:color="auto"/>
                </w:tcBorders>
              </w:tcPr>
            </w:tcPrChange>
          </w:tcPr>
          <w:p w14:paraId="0308CBEB"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33CBF2DE" w14:textId="77777777" w:rsidTr="00E42078">
        <w:trPr>
          <w:jc w:val="center"/>
          <w:trPrChange w:id="174" w:author="Daniela Dedola" w:date="2016-08-23T13:59: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75" w:author="Daniela Dedola" w:date="2016-08-23T13:59:00Z">
              <w:tcPr>
                <w:tcW w:w="1587" w:type="dxa"/>
                <w:tcBorders>
                  <w:top w:val="single" w:sz="4" w:space="0" w:color="auto"/>
                  <w:left w:val="single" w:sz="4" w:space="0" w:color="auto"/>
                  <w:bottom w:val="single" w:sz="4" w:space="0" w:color="auto"/>
                  <w:right w:val="single" w:sz="4" w:space="0" w:color="auto"/>
                </w:tcBorders>
              </w:tcPr>
            </w:tcPrChange>
          </w:tcPr>
          <w:p w14:paraId="6B1AF265" w14:textId="77777777" w:rsidR="00C95442" w:rsidRDefault="00C95442" w:rsidP="00995F13">
            <w:pPr>
              <w:pStyle w:val="TAC"/>
              <w:keepNext w:val="0"/>
              <w:keepLines w:val="0"/>
              <w:rPr>
                <w:rFonts w:eastAsia="SimSun"/>
                <w:kern w:val="24"/>
                <w:lang w:eastAsia="zh-CN"/>
              </w:rPr>
            </w:pPr>
            <w:r w:rsidRPr="009D5557">
              <w:rPr>
                <w:kern w:val="24"/>
                <w:lang w:eastAsia="zh-CN"/>
              </w:rPr>
              <w:t>ONT-012</w:t>
            </w:r>
          </w:p>
          <w:p w14:paraId="03D1FD9A"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Change w:id="176" w:author="Daniela Dedola" w:date="2016-08-23T13:59:00Z">
              <w:tcPr>
                <w:tcW w:w="6493" w:type="dxa"/>
                <w:tcBorders>
                  <w:top w:val="single" w:sz="4" w:space="0" w:color="auto"/>
                  <w:left w:val="single" w:sz="4" w:space="0" w:color="auto"/>
                  <w:bottom w:val="single" w:sz="4" w:space="0" w:color="auto"/>
                  <w:right w:val="single" w:sz="4" w:space="0" w:color="auto"/>
                </w:tcBorders>
                <w:vAlign w:val="center"/>
              </w:tcPr>
            </w:tcPrChange>
          </w:tcPr>
          <w:p w14:paraId="29FABD4F" w14:textId="77777777"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Change w:id="177" w:author="Daniela Dedola" w:date="2016-08-23T13:59:00Z">
              <w:tcPr>
                <w:tcW w:w="1167" w:type="dxa"/>
                <w:tcBorders>
                  <w:top w:val="single" w:sz="4" w:space="0" w:color="auto"/>
                  <w:left w:val="single" w:sz="4" w:space="0" w:color="auto"/>
                  <w:bottom w:val="single" w:sz="4" w:space="0" w:color="auto"/>
                  <w:right w:val="single" w:sz="4" w:space="0" w:color="auto"/>
                </w:tcBorders>
              </w:tcPr>
            </w:tcPrChange>
          </w:tcPr>
          <w:p w14:paraId="133D5AAA"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187A290B" w14:textId="77777777" w:rsidTr="00E42078">
        <w:trPr>
          <w:jc w:val="center"/>
          <w:trPrChange w:id="178" w:author="Daniela Dedola" w:date="2016-08-23T13:59: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79" w:author="Daniela Dedola" w:date="2016-08-23T13:59:00Z">
              <w:tcPr>
                <w:tcW w:w="1587" w:type="dxa"/>
                <w:tcBorders>
                  <w:top w:val="single" w:sz="4" w:space="0" w:color="auto"/>
                  <w:left w:val="single" w:sz="4" w:space="0" w:color="auto"/>
                  <w:bottom w:val="single" w:sz="4" w:space="0" w:color="auto"/>
                  <w:right w:val="single" w:sz="4" w:space="0" w:color="auto"/>
                </w:tcBorders>
              </w:tcPr>
            </w:tcPrChange>
          </w:tcPr>
          <w:p w14:paraId="3230F096" w14:textId="77777777" w:rsidR="00C95442" w:rsidRDefault="00C95442" w:rsidP="00995F13">
            <w:pPr>
              <w:pStyle w:val="TAC"/>
              <w:keepNext w:val="0"/>
              <w:keepLines w:val="0"/>
              <w:rPr>
                <w:rFonts w:eastAsia="SimSun"/>
                <w:kern w:val="24"/>
                <w:lang w:eastAsia="zh-CN"/>
              </w:rPr>
            </w:pPr>
            <w:r w:rsidRPr="009D5557">
              <w:rPr>
                <w:kern w:val="24"/>
                <w:lang w:eastAsia="zh-CN"/>
              </w:rPr>
              <w:t>ONT-013</w:t>
            </w:r>
          </w:p>
          <w:p w14:paraId="1A8A7E57"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Change w:id="180" w:author="Daniela Dedola" w:date="2016-08-23T13:59:00Z">
              <w:tcPr>
                <w:tcW w:w="6493" w:type="dxa"/>
                <w:tcBorders>
                  <w:top w:val="single" w:sz="4" w:space="0" w:color="auto"/>
                  <w:left w:val="single" w:sz="4" w:space="0" w:color="auto"/>
                  <w:bottom w:val="single" w:sz="4" w:space="0" w:color="auto"/>
                  <w:right w:val="single" w:sz="4" w:space="0" w:color="auto"/>
                </w:tcBorders>
              </w:tcPr>
            </w:tcPrChange>
          </w:tcPr>
          <w:p w14:paraId="4E1D8CE5" w14:textId="77777777"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Change w:id="181" w:author="Daniela Dedola" w:date="2016-08-23T13:59:00Z">
              <w:tcPr>
                <w:tcW w:w="1167" w:type="dxa"/>
                <w:tcBorders>
                  <w:top w:val="single" w:sz="4" w:space="0" w:color="auto"/>
                  <w:left w:val="single" w:sz="4" w:space="0" w:color="auto"/>
                  <w:bottom w:val="single" w:sz="4" w:space="0" w:color="auto"/>
                  <w:right w:val="single" w:sz="4" w:space="0" w:color="auto"/>
                </w:tcBorders>
              </w:tcPr>
            </w:tcPrChange>
          </w:tcPr>
          <w:p w14:paraId="5EB31D5C"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2E54E60E" w14:textId="77777777" w:rsidTr="00E42078">
        <w:trPr>
          <w:jc w:val="center"/>
          <w:trPrChange w:id="182" w:author="Daniela Dedola" w:date="2016-08-23T13:59: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83" w:author="Daniela Dedola" w:date="2016-08-23T13:59:00Z">
              <w:tcPr>
                <w:tcW w:w="1587" w:type="dxa"/>
                <w:tcBorders>
                  <w:top w:val="single" w:sz="4" w:space="0" w:color="auto"/>
                  <w:left w:val="single" w:sz="4" w:space="0" w:color="auto"/>
                  <w:bottom w:val="single" w:sz="4" w:space="0" w:color="auto"/>
                  <w:right w:val="single" w:sz="4" w:space="0" w:color="auto"/>
                </w:tcBorders>
              </w:tcPr>
            </w:tcPrChange>
          </w:tcPr>
          <w:p w14:paraId="21853D93" w14:textId="77777777" w:rsidR="00C95442" w:rsidRDefault="00C95442" w:rsidP="00995F13">
            <w:pPr>
              <w:pStyle w:val="TAC"/>
              <w:keepNext w:val="0"/>
              <w:keepLines w:val="0"/>
              <w:rPr>
                <w:rFonts w:eastAsia="SimSun"/>
                <w:kern w:val="24"/>
                <w:lang w:eastAsia="zh-CN"/>
              </w:rPr>
            </w:pPr>
            <w:r w:rsidRPr="009D5557">
              <w:rPr>
                <w:kern w:val="24"/>
                <w:lang w:eastAsia="zh-CN"/>
              </w:rPr>
              <w:t>ONT-014</w:t>
            </w:r>
          </w:p>
          <w:p w14:paraId="0F97FB2F"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Change w:id="184" w:author="Daniela Dedola" w:date="2016-08-23T13:59:00Z">
              <w:tcPr>
                <w:tcW w:w="6493" w:type="dxa"/>
                <w:tcBorders>
                  <w:top w:val="single" w:sz="4" w:space="0" w:color="auto"/>
                  <w:left w:val="single" w:sz="4" w:space="0" w:color="auto"/>
                  <w:bottom w:val="single" w:sz="4" w:space="0" w:color="auto"/>
                  <w:right w:val="single" w:sz="4" w:space="0" w:color="auto"/>
                </w:tcBorders>
                <w:vAlign w:val="center"/>
              </w:tcPr>
            </w:tcPrChange>
          </w:tcPr>
          <w:p w14:paraId="548BF830" w14:textId="77777777"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Change w:id="185" w:author="Daniela Dedola" w:date="2016-08-23T13:59:00Z">
              <w:tcPr>
                <w:tcW w:w="1167" w:type="dxa"/>
                <w:tcBorders>
                  <w:top w:val="single" w:sz="4" w:space="0" w:color="auto"/>
                  <w:left w:val="single" w:sz="4" w:space="0" w:color="auto"/>
                  <w:bottom w:val="single" w:sz="4" w:space="0" w:color="auto"/>
                  <w:right w:val="single" w:sz="4" w:space="0" w:color="auto"/>
                </w:tcBorders>
              </w:tcPr>
            </w:tcPrChange>
          </w:tcPr>
          <w:p w14:paraId="18BD3988"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75EB180D" w14:textId="77777777" w:rsidTr="00E42078">
        <w:trPr>
          <w:jc w:val="center"/>
          <w:trPrChange w:id="186" w:author="Daniela Dedola" w:date="2016-08-23T13:59: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87" w:author="Daniela Dedola" w:date="2016-08-23T13:59:00Z">
              <w:tcPr>
                <w:tcW w:w="1587" w:type="dxa"/>
                <w:tcBorders>
                  <w:top w:val="single" w:sz="4" w:space="0" w:color="auto"/>
                  <w:left w:val="single" w:sz="4" w:space="0" w:color="auto"/>
                  <w:bottom w:val="single" w:sz="4" w:space="0" w:color="auto"/>
                  <w:right w:val="single" w:sz="4" w:space="0" w:color="auto"/>
                </w:tcBorders>
              </w:tcPr>
            </w:tcPrChange>
          </w:tcPr>
          <w:p w14:paraId="0A0A8427" w14:textId="77777777" w:rsidR="00C95442" w:rsidRDefault="00C95442" w:rsidP="00995F13">
            <w:pPr>
              <w:pStyle w:val="TAC"/>
              <w:rPr>
                <w:rFonts w:eastAsia="SimSun"/>
                <w:lang w:eastAsia="zh-CN"/>
              </w:rPr>
            </w:pPr>
            <w:r w:rsidRPr="009D5557">
              <w:rPr>
                <w:lang w:eastAsia="zh-CN"/>
              </w:rPr>
              <w:t>ONT-015</w:t>
            </w:r>
          </w:p>
          <w:p w14:paraId="507C7035" w14:textId="77777777" w:rsidR="00D3685F" w:rsidRPr="00D3685F" w:rsidDel="0072719E" w:rsidRDefault="00D3685F" w:rsidP="00995F13">
            <w:pPr>
              <w:pStyle w:val="TAC"/>
              <w:rPr>
                <w:rFonts w:eastAsia="SimSun"/>
                <w:lang w:eastAsia="zh-CN"/>
              </w:rPr>
            </w:pPr>
            <w:r w:rsidRPr="00D3685F">
              <w:rPr>
                <w:rFonts w:eastAsia="SimSun" w:hint="eastAsia"/>
                <w:lang w:eastAsia="zh-CN"/>
              </w:rPr>
              <w:t xml:space="preserve">See </w:t>
            </w:r>
            <w:r w:rsidR="00435364" w:rsidRPr="00862C28">
              <w:rPr>
                <w:rFonts w:eastAsia="SimSun"/>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Change w:id="188" w:author="Daniela Dedola" w:date="2016-08-23T13:59:00Z">
              <w:tcPr>
                <w:tcW w:w="6493" w:type="dxa"/>
                <w:tcBorders>
                  <w:top w:val="single" w:sz="4" w:space="0" w:color="auto"/>
                  <w:left w:val="single" w:sz="4" w:space="0" w:color="auto"/>
                  <w:bottom w:val="single" w:sz="4" w:space="0" w:color="auto"/>
                  <w:right w:val="single" w:sz="4" w:space="0" w:color="auto"/>
                </w:tcBorders>
                <w:vAlign w:val="center"/>
              </w:tcPr>
            </w:tcPrChange>
          </w:tcPr>
          <w:p w14:paraId="50E98941" w14:textId="77777777"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Change w:id="189" w:author="Daniela Dedola" w:date="2016-08-23T13:59:00Z">
              <w:tcPr>
                <w:tcW w:w="1167" w:type="dxa"/>
                <w:tcBorders>
                  <w:top w:val="single" w:sz="4" w:space="0" w:color="auto"/>
                  <w:left w:val="single" w:sz="4" w:space="0" w:color="auto"/>
                  <w:bottom w:val="single" w:sz="4" w:space="0" w:color="auto"/>
                  <w:right w:val="single" w:sz="4" w:space="0" w:color="auto"/>
                </w:tcBorders>
              </w:tcPr>
            </w:tcPrChange>
          </w:tcPr>
          <w:p w14:paraId="2A4360F3" w14:textId="77777777" w:rsidR="00C95442" w:rsidRPr="009D5557" w:rsidDel="0072719E" w:rsidRDefault="00D3685F" w:rsidP="00995F13">
            <w:pPr>
              <w:pStyle w:val="TAC"/>
            </w:pPr>
            <w:r w:rsidRPr="00D3685F">
              <w:rPr>
                <w:rFonts w:eastAsia="SimSun"/>
                <w:lang w:val="en-US" w:eastAsia="zh-CN"/>
              </w:rPr>
              <w:t>Implemented in Rel-2</w:t>
            </w:r>
          </w:p>
        </w:tc>
      </w:tr>
      <w:tr w:rsidR="00C95442" w:rsidRPr="009D5557" w14:paraId="5BF2A91E" w14:textId="77777777" w:rsidTr="00E42078">
        <w:trPr>
          <w:jc w:val="center"/>
          <w:trPrChange w:id="190" w:author="Daniela Dedola" w:date="2016-08-23T13:59: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91" w:author="Daniela Dedola" w:date="2016-08-23T13:59:00Z">
              <w:tcPr>
                <w:tcW w:w="1587" w:type="dxa"/>
                <w:tcBorders>
                  <w:top w:val="single" w:sz="4" w:space="0" w:color="auto"/>
                  <w:left w:val="single" w:sz="4" w:space="0" w:color="auto"/>
                  <w:bottom w:val="single" w:sz="4" w:space="0" w:color="auto"/>
                  <w:right w:val="single" w:sz="4" w:space="0" w:color="auto"/>
                </w:tcBorders>
              </w:tcPr>
            </w:tcPrChange>
          </w:tcPr>
          <w:p w14:paraId="57069964" w14:textId="77777777" w:rsidR="00C95442" w:rsidRDefault="00C95442" w:rsidP="00995F13">
            <w:pPr>
              <w:pStyle w:val="TAC"/>
              <w:keepNext w:val="0"/>
              <w:keepLines w:val="0"/>
              <w:rPr>
                <w:rFonts w:eastAsia="SimSun"/>
                <w:kern w:val="24"/>
                <w:lang w:eastAsia="zh-CN"/>
              </w:rPr>
            </w:pPr>
            <w:r w:rsidRPr="009D5557">
              <w:rPr>
                <w:kern w:val="24"/>
                <w:lang w:eastAsia="zh-CN"/>
              </w:rPr>
              <w:t>ONT-016</w:t>
            </w:r>
          </w:p>
          <w:p w14:paraId="3337761C" w14:textId="77777777" w:rsidR="00D3685F" w:rsidRPr="00D3685F"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Change w:id="192" w:author="Daniela Dedola" w:date="2016-08-23T13:59:00Z">
              <w:tcPr>
                <w:tcW w:w="6493" w:type="dxa"/>
                <w:tcBorders>
                  <w:top w:val="single" w:sz="4" w:space="0" w:color="auto"/>
                  <w:left w:val="single" w:sz="4" w:space="0" w:color="auto"/>
                  <w:bottom w:val="single" w:sz="4" w:space="0" w:color="auto"/>
                  <w:right w:val="single" w:sz="4" w:space="0" w:color="auto"/>
                </w:tcBorders>
                <w:vAlign w:val="center"/>
              </w:tcPr>
            </w:tcPrChange>
          </w:tcPr>
          <w:p w14:paraId="71BACF69" w14:textId="77777777"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Change w:id="193" w:author="Daniela Dedola" w:date="2016-08-23T13:59:00Z">
              <w:tcPr>
                <w:tcW w:w="1167" w:type="dxa"/>
                <w:tcBorders>
                  <w:top w:val="single" w:sz="4" w:space="0" w:color="auto"/>
                  <w:left w:val="single" w:sz="4" w:space="0" w:color="auto"/>
                  <w:bottom w:val="single" w:sz="4" w:space="0" w:color="auto"/>
                  <w:right w:val="single" w:sz="4" w:space="0" w:color="auto"/>
                </w:tcBorders>
              </w:tcPr>
            </w:tcPrChange>
          </w:tcPr>
          <w:p w14:paraId="26B3D4AD"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0AA5C3DC" w14:textId="77777777" w:rsidTr="00E42078">
        <w:trPr>
          <w:jc w:val="center"/>
          <w:trPrChange w:id="194" w:author="Daniela Dedola" w:date="2016-08-23T13:59:00Z">
            <w:trPr>
              <w:jc w:val="center"/>
            </w:trPr>
          </w:trPrChange>
        </w:trPr>
        <w:tc>
          <w:tcPr>
            <w:tcW w:w="1587" w:type="dxa"/>
            <w:tcBorders>
              <w:top w:val="single" w:sz="4" w:space="0" w:color="auto"/>
              <w:left w:val="single" w:sz="4" w:space="0" w:color="auto"/>
              <w:bottom w:val="single" w:sz="4" w:space="0" w:color="auto"/>
              <w:right w:val="single" w:sz="4" w:space="0" w:color="auto"/>
            </w:tcBorders>
            <w:tcPrChange w:id="195" w:author="Daniela Dedola" w:date="2016-08-23T13:59:00Z">
              <w:tcPr>
                <w:tcW w:w="1587" w:type="dxa"/>
                <w:tcBorders>
                  <w:top w:val="single" w:sz="4" w:space="0" w:color="auto"/>
                  <w:left w:val="single" w:sz="4" w:space="0" w:color="auto"/>
                  <w:bottom w:val="single" w:sz="4" w:space="0" w:color="auto"/>
                  <w:right w:val="single" w:sz="4" w:space="0" w:color="auto"/>
                </w:tcBorders>
              </w:tcPr>
            </w:tcPrChange>
          </w:tcPr>
          <w:p w14:paraId="074ECD8D" w14:textId="77777777" w:rsidR="00C95442" w:rsidRDefault="00C95442" w:rsidP="00995F13">
            <w:pPr>
              <w:pStyle w:val="TAC"/>
              <w:rPr>
                <w:rFonts w:eastAsia="SimSun"/>
                <w:lang w:eastAsia="zh-CN"/>
              </w:rPr>
            </w:pPr>
            <w:r w:rsidRPr="009D5557">
              <w:rPr>
                <w:rFonts w:eastAsia="SimSun" w:hint="eastAsia"/>
                <w:lang w:eastAsia="zh-CN"/>
              </w:rPr>
              <w:t>ONT</w:t>
            </w:r>
            <w:r w:rsidRPr="009D5557">
              <w:rPr>
                <w:lang w:eastAsia="zh-CN"/>
              </w:rPr>
              <w:t>-</w:t>
            </w:r>
            <w:r w:rsidRPr="009D5557">
              <w:rPr>
                <w:rFonts w:eastAsia="SimSun" w:hint="eastAsia"/>
                <w:lang w:eastAsia="zh-CN"/>
              </w:rPr>
              <w:t>017</w:t>
            </w:r>
          </w:p>
          <w:p w14:paraId="7530520B" w14:textId="77777777"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Change w:id="196" w:author="Daniela Dedola" w:date="2016-08-23T13:59:00Z">
              <w:tcPr>
                <w:tcW w:w="6493" w:type="dxa"/>
                <w:tcBorders>
                  <w:top w:val="single" w:sz="4" w:space="0" w:color="auto"/>
                  <w:left w:val="single" w:sz="4" w:space="0" w:color="auto"/>
                  <w:bottom w:val="single" w:sz="4" w:space="0" w:color="auto"/>
                  <w:right w:val="single" w:sz="4" w:space="0" w:color="auto"/>
                </w:tcBorders>
              </w:tcPr>
            </w:tcPrChange>
          </w:tcPr>
          <w:p w14:paraId="59C85632" w14:textId="77777777"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Change w:id="197" w:author="Daniela Dedola" w:date="2016-08-23T13:59:00Z">
              <w:tcPr>
                <w:tcW w:w="1167" w:type="dxa"/>
                <w:tcBorders>
                  <w:top w:val="single" w:sz="4" w:space="0" w:color="auto"/>
                  <w:left w:val="single" w:sz="4" w:space="0" w:color="auto"/>
                  <w:bottom w:val="single" w:sz="4" w:space="0" w:color="auto"/>
                  <w:right w:val="single" w:sz="4" w:space="0" w:color="auto"/>
                </w:tcBorders>
              </w:tcPr>
            </w:tcPrChange>
          </w:tcPr>
          <w:p w14:paraId="759FB313" w14:textId="77777777" w:rsidR="00C95442" w:rsidRPr="009D5557" w:rsidDel="0072719E" w:rsidRDefault="00D3685F" w:rsidP="00995F13">
            <w:pPr>
              <w:pStyle w:val="TAC"/>
            </w:pPr>
            <w:r w:rsidRPr="00D3685F">
              <w:rPr>
                <w:rFonts w:eastAsia="SimSun" w:hint="eastAsia"/>
                <w:lang w:val="en-US" w:eastAsia="zh-CN"/>
              </w:rPr>
              <w:t>Not implemented</w:t>
            </w:r>
          </w:p>
        </w:tc>
      </w:tr>
    </w:tbl>
    <w:p w14:paraId="14578E64" w14:textId="77777777" w:rsidR="00C95442" w:rsidRPr="009D5557" w:rsidRDefault="00C95442" w:rsidP="00C95442">
      <w:pPr>
        <w:rPr>
          <w:rFonts w:eastAsia="SimSun"/>
          <w:lang w:eastAsia="zh-CN"/>
        </w:rPr>
      </w:pPr>
    </w:p>
    <w:p w14:paraId="7DFE4008" w14:textId="77777777" w:rsidR="00C95442" w:rsidRPr="009D5557" w:rsidRDefault="00C95442" w:rsidP="00C95442">
      <w:pPr>
        <w:pStyle w:val="Heading3"/>
        <w:keepLines w:val="0"/>
        <w:rPr>
          <w:lang w:eastAsia="zh-CN"/>
        </w:rPr>
      </w:pPr>
      <w:bookmarkStart w:id="198" w:name="_Toc445294146"/>
      <w:bookmarkStart w:id="199" w:name="_Toc445296437"/>
      <w:bookmarkStart w:id="200" w:name="_Toc456718632"/>
      <w:bookmarkStart w:id="201" w:name="_Toc459725951"/>
      <w:r w:rsidRPr="009D5557">
        <w:rPr>
          <w:rFonts w:hint="eastAsia"/>
          <w:lang w:eastAsia="zh-CN"/>
        </w:rPr>
        <w:t>6.3.2</w:t>
      </w:r>
      <w:r w:rsidRPr="009D5557">
        <w:rPr>
          <w:rFonts w:hint="eastAsia"/>
          <w:lang w:eastAsia="zh-CN"/>
        </w:rPr>
        <w:tab/>
        <w:t>Semantics</w:t>
      </w:r>
      <w:r w:rsidRPr="009D5557">
        <w:rPr>
          <w:rFonts w:eastAsia="SimSun" w:hint="eastAsia"/>
          <w:lang w:eastAsia="zh-CN"/>
        </w:rPr>
        <w:t xml:space="preserve"> </w:t>
      </w:r>
      <w:r w:rsidRPr="009D5557">
        <w:rPr>
          <w:lang w:eastAsia="zh-CN"/>
        </w:rPr>
        <w:t>Annotation</w:t>
      </w:r>
      <w:r w:rsidRPr="009D5557">
        <w:rPr>
          <w:rFonts w:hint="eastAsia"/>
          <w:lang w:eastAsia="zh-CN"/>
        </w:rPr>
        <w:t xml:space="preserve"> Requirements</w:t>
      </w:r>
      <w:bookmarkEnd w:id="198"/>
      <w:bookmarkEnd w:id="199"/>
      <w:bookmarkEnd w:id="200"/>
      <w:bookmarkEnd w:id="201"/>
    </w:p>
    <w:p w14:paraId="1DEB6B78" w14:textId="77777777" w:rsidR="00C95442" w:rsidRPr="009D5557" w:rsidRDefault="00C95442" w:rsidP="00C95442">
      <w:pPr>
        <w:pStyle w:val="TH"/>
        <w:keepNext w:val="0"/>
        <w:keepLines w:val="0"/>
        <w:rPr>
          <w:lang w:eastAsia="zh-CN"/>
        </w:rPr>
      </w:pPr>
      <w:r w:rsidRPr="009D5557">
        <w:t xml:space="preserve">Table </w:t>
      </w:r>
      <w:fldSimple w:instr=" SEQ Table \* ARABIC ">
        <w:r w:rsidRPr="009D5557">
          <w:t>4</w:t>
        </w:r>
      </w:fldSimple>
      <w:r w:rsidRPr="009D5557">
        <w:rPr>
          <w:lang w:eastAsia="zh-CN"/>
        </w:rPr>
        <w:t>:</w:t>
      </w:r>
      <w:r w:rsidRPr="009D5557">
        <w:rPr>
          <w:rFonts w:hint="eastAsia"/>
          <w:lang w:eastAsia="zh-CN"/>
        </w:rPr>
        <w:t xml:space="preserve"> Semantics</w:t>
      </w:r>
      <w:r w:rsidRPr="009D5557">
        <w:rPr>
          <w:rFonts w:eastAsia="SimSun"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39940D20"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B86981C"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258648E2" w14:textId="77777777"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2BA6D05B"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686B96A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FC844D6"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ANN-001</w:t>
            </w:r>
          </w:p>
          <w:p w14:paraId="4105B922"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139C1CB4"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 xml:space="preserve">M2M System shall provide capabilities to manage semantic information about the oneM2M resources, </w:t>
            </w:r>
            <w:proofErr w:type="spellStart"/>
            <w:r w:rsidRPr="009D5557">
              <w:rPr>
                <w:rFonts w:cs="Arial"/>
                <w:szCs w:val="18"/>
                <w:lang w:eastAsia="en-GB"/>
              </w:rPr>
              <w:t>e.g</w:t>
            </w:r>
            <w:proofErr w:type="spellEnd"/>
            <w:r w:rsidRPr="009D5557">
              <w:rPr>
                <w:rFonts w:cs="Arial"/>
                <w:szCs w:val="18"/>
                <w:lang w:eastAsia="en-GB"/>
              </w:rPr>
              <w:t>,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14:paraId="6705E694"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0E3A4A5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27F6B2D"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ANN-002</w:t>
            </w:r>
          </w:p>
          <w:p w14:paraId="6D3F3D0A"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2E15A278"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14:paraId="0F06AD7D"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0720AA0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437CDE"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ANN-003</w:t>
            </w:r>
          </w:p>
          <w:p w14:paraId="511A3B7F"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766951DF"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14:paraId="4176D6F1"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2D1998C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26A2A9"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ANN-004</w:t>
            </w:r>
          </w:p>
          <w:p w14:paraId="643AED02" w14:textId="77777777" w:rsidR="00D3685F" w:rsidRPr="00D3685F" w:rsidDel="00094981" w:rsidRDefault="00D3685F" w:rsidP="00995F13">
            <w:pPr>
              <w:pStyle w:val="TAC"/>
              <w:keepNext w:val="0"/>
              <w:keepLines w:val="0"/>
              <w:rPr>
                <w:rFonts w:eastAsia="SimSun"/>
                <w:kern w:val="24"/>
                <w:szCs w:val="18"/>
                <w:lang w:eastAsia="zh-CN"/>
              </w:rPr>
            </w:pPr>
            <w:r>
              <w:rPr>
                <w:rFonts w:eastAsia="SimSun" w:hint="eastAsia"/>
                <w:kern w:val="24"/>
                <w:lang w:eastAsia="zh-CN"/>
              </w:rPr>
              <w:t xml:space="preserve">See </w:t>
            </w:r>
            <w:hyperlink r:id="rId14"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43A347BC"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14:paraId="6A03C140" w14:textId="77777777" w:rsidR="00C95442" w:rsidRPr="00D3685F" w:rsidDel="00094981" w:rsidRDefault="00D3685F" w:rsidP="00995F13">
            <w:pPr>
              <w:pStyle w:val="TAC"/>
              <w:rPr>
                <w:rFonts w:eastAsia="SimSun"/>
                <w:lang w:val="en-US" w:eastAsia="zh-CN"/>
              </w:rPr>
            </w:pPr>
            <w:r w:rsidRPr="00D3685F">
              <w:rPr>
                <w:rFonts w:eastAsia="SimSun"/>
                <w:lang w:val="en-US" w:eastAsia="zh-CN"/>
              </w:rPr>
              <w:t>Implemented in Rel-2</w:t>
            </w:r>
          </w:p>
        </w:tc>
      </w:tr>
      <w:tr w:rsidR="00C95442" w:rsidRPr="009D5557" w14:paraId="3E1EC3E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A07E789"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ANN-005</w:t>
            </w:r>
          </w:p>
          <w:p w14:paraId="2C4A3E4C"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3744C70C"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14:paraId="6494DE3D"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52551F2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D4EEE94"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ANN-006</w:t>
            </w:r>
          </w:p>
          <w:p w14:paraId="1823864D"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25E3E5FB"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14:paraId="32FA95E4" w14:textId="77777777" w:rsidR="00C95442" w:rsidRPr="009D5557" w:rsidDel="00094981" w:rsidRDefault="00D3685F" w:rsidP="00995F13">
            <w:pPr>
              <w:pStyle w:val="TAC"/>
            </w:pPr>
            <w:r w:rsidRPr="00D3685F">
              <w:rPr>
                <w:rFonts w:eastAsia="SimSun" w:hint="eastAsia"/>
                <w:lang w:val="en-US" w:eastAsia="zh-CN"/>
              </w:rPr>
              <w:t>Not implemented</w:t>
            </w:r>
          </w:p>
        </w:tc>
      </w:tr>
      <w:tr w:rsidR="00C95442" w:rsidRPr="009D5557" w14:paraId="0852AB7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698CE0C" w14:textId="77777777" w:rsidR="00C95442" w:rsidRDefault="00C95442" w:rsidP="00995F13">
            <w:pPr>
              <w:pStyle w:val="TAC"/>
              <w:keepNext w:val="0"/>
              <w:keepLines w:val="0"/>
              <w:rPr>
                <w:rFonts w:eastAsia="SimSun" w:cs="Arial"/>
                <w:color w:val="000000"/>
                <w:kern w:val="24"/>
                <w:szCs w:val="18"/>
                <w:lang w:eastAsia="zh-CN"/>
              </w:rPr>
            </w:pPr>
            <w:r w:rsidRPr="000332A7">
              <w:rPr>
                <w:rFonts w:eastAsia="SimSun" w:cs="Arial" w:hint="eastAsia"/>
                <w:color w:val="000000"/>
                <w:kern w:val="24"/>
                <w:szCs w:val="18"/>
                <w:lang w:eastAsia="zh-CN"/>
              </w:rPr>
              <w:t>ANN</w:t>
            </w:r>
            <w:r w:rsidRPr="000332A7">
              <w:rPr>
                <w:rFonts w:cs="Arial" w:hint="eastAsia"/>
                <w:color w:val="000000"/>
                <w:kern w:val="24"/>
                <w:szCs w:val="18"/>
                <w:lang w:eastAsia="zh-CN"/>
              </w:rPr>
              <w:t>-</w:t>
            </w:r>
            <w:r w:rsidRPr="000332A7">
              <w:rPr>
                <w:rFonts w:eastAsia="SimSun" w:cs="Arial" w:hint="eastAsia"/>
                <w:color w:val="000000"/>
                <w:kern w:val="24"/>
                <w:szCs w:val="18"/>
                <w:lang w:eastAsia="zh-CN"/>
              </w:rPr>
              <w:t>007</w:t>
            </w:r>
          </w:p>
          <w:p w14:paraId="4F2562A6" w14:textId="77777777" w:rsidR="00D3685F" w:rsidRPr="009D5557"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14:paraId="68464E4C" w14:textId="77777777"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14:paraId="6C36AB33" w14:textId="77777777" w:rsidR="00C95442" w:rsidRPr="009D5557" w:rsidDel="00094981" w:rsidRDefault="00D3685F" w:rsidP="00995F13">
            <w:pPr>
              <w:pStyle w:val="TAC"/>
            </w:pPr>
            <w:r w:rsidRPr="00D3685F">
              <w:rPr>
                <w:rFonts w:eastAsia="SimSun" w:hint="eastAsia"/>
                <w:lang w:val="en-US" w:eastAsia="zh-CN"/>
              </w:rPr>
              <w:t>Not implemented</w:t>
            </w:r>
          </w:p>
        </w:tc>
      </w:tr>
    </w:tbl>
    <w:p w14:paraId="66885894" w14:textId="77777777" w:rsidR="00C95442" w:rsidRPr="009D5557" w:rsidRDefault="00C95442" w:rsidP="00C95442">
      <w:pPr>
        <w:rPr>
          <w:lang w:eastAsia="zh-CN"/>
        </w:rPr>
      </w:pPr>
      <w:bookmarkStart w:id="202" w:name="_Toc445294147"/>
    </w:p>
    <w:p w14:paraId="17BB24FF" w14:textId="77777777" w:rsidR="00C95442" w:rsidRPr="009D5557" w:rsidRDefault="00C95442" w:rsidP="001E7147">
      <w:pPr>
        <w:pStyle w:val="Heading3"/>
        <w:rPr>
          <w:lang w:eastAsia="zh-CN"/>
        </w:rPr>
      </w:pPr>
      <w:bookmarkStart w:id="203" w:name="_Toc445296438"/>
      <w:bookmarkStart w:id="204" w:name="_Toc456718633"/>
      <w:bookmarkStart w:id="205" w:name="_Toc459725952"/>
      <w:r w:rsidRPr="009D5557">
        <w:rPr>
          <w:rFonts w:hint="eastAsia"/>
          <w:lang w:eastAsia="zh-CN"/>
        </w:rPr>
        <w:lastRenderedPageBreak/>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202"/>
      <w:bookmarkEnd w:id="203"/>
      <w:bookmarkEnd w:id="204"/>
      <w:bookmarkEnd w:id="205"/>
    </w:p>
    <w:p w14:paraId="01870E73" w14:textId="77777777" w:rsidR="00C95442" w:rsidRPr="009D5557" w:rsidRDefault="00C95442" w:rsidP="001E7147">
      <w:pPr>
        <w:pStyle w:val="TH"/>
        <w:rPr>
          <w:lang w:eastAsia="zh-CN"/>
        </w:rPr>
      </w:pPr>
      <w:r w:rsidRPr="009D5557">
        <w:t xml:space="preserve">Table </w:t>
      </w:r>
      <w:fldSimple w:instr=" SEQ Table \* ARABIC ">
        <w:r w:rsidRPr="009D5557">
          <w:t>5</w:t>
        </w:r>
      </w:fldSimple>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609811ED"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35421404" w14:textId="77777777"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4306A6CF" w14:textId="77777777"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713A31DE" w14:textId="77777777"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14:paraId="3BD5B6A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4F489BD" w14:textId="77777777" w:rsidR="00C95442" w:rsidRDefault="00C95442" w:rsidP="001E7147">
            <w:pPr>
              <w:pStyle w:val="TAC"/>
              <w:rPr>
                <w:rFonts w:eastAsia="SimSun"/>
                <w:kern w:val="24"/>
                <w:szCs w:val="18"/>
                <w:lang w:eastAsia="zh-CN"/>
              </w:rPr>
            </w:pPr>
            <w:r w:rsidRPr="009D5557">
              <w:rPr>
                <w:kern w:val="24"/>
                <w:szCs w:val="18"/>
                <w:lang w:eastAsia="zh-CN"/>
              </w:rPr>
              <w:t>QRY</w:t>
            </w:r>
            <w:r w:rsidRPr="009D5557">
              <w:rPr>
                <w:rFonts w:hint="eastAsia"/>
                <w:kern w:val="24"/>
                <w:szCs w:val="18"/>
                <w:lang w:eastAsia="zh-CN"/>
              </w:rPr>
              <w:t>-001</w:t>
            </w:r>
          </w:p>
          <w:p w14:paraId="7454ECED" w14:textId="77777777" w:rsidR="00D3685F" w:rsidRPr="00D3685F" w:rsidRDefault="00D3685F" w:rsidP="001E7147">
            <w:pPr>
              <w:pStyle w:val="TAC"/>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14:paraId="7912350F" w14:textId="77777777"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14:paraId="4A8A6F1E" w14:textId="77777777" w:rsidR="00C95442" w:rsidRPr="009D5557" w:rsidRDefault="00D3685F" w:rsidP="001E7147">
            <w:pPr>
              <w:pStyle w:val="TAC"/>
            </w:pPr>
            <w:r w:rsidRPr="00D3685F">
              <w:rPr>
                <w:rFonts w:eastAsia="SimSun"/>
                <w:lang w:val="en-US" w:eastAsia="zh-CN"/>
              </w:rPr>
              <w:t>Implemented in Rel-2</w:t>
            </w:r>
          </w:p>
        </w:tc>
      </w:tr>
    </w:tbl>
    <w:p w14:paraId="10CDF074" w14:textId="77777777" w:rsidR="00C95442" w:rsidRPr="009D5557" w:rsidDel="00E42078" w:rsidRDefault="00C95442" w:rsidP="00C95442">
      <w:pPr>
        <w:rPr>
          <w:del w:id="206" w:author="Daniela Dedola" w:date="2016-08-23T14:07:00Z"/>
          <w:lang w:eastAsia="zh-CN"/>
        </w:rPr>
      </w:pPr>
    </w:p>
    <w:p w14:paraId="478E514E" w14:textId="77777777" w:rsidR="00C95442" w:rsidRPr="009D5557" w:rsidRDefault="00C95442" w:rsidP="00C95442">
      <w:pPr>
        <w:pStyle w:val="Heading3"/>
        <w:keepLines w:val="0"/>
        <w:rPr>
          <w:lang w:eastAsia="zh-CN"/>
        </w:rPr>
      </w:pPr>
      <w:bookmarkStart w:id="207" w:name="_Toc445294148"/>
      <w:bookmarkStart w:id="208" w:name="_Toc445296439"/>
      <w:bookmarkStart w:id="209" w:name="_Toc456718634"/>
      <w:bookmarkStart w:id="210" w:name="_Toc459725953"/>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207"/>
      <w:bookmarkEnd w:id="208"/>
      <w:bookmarkEnd w:id="209"/>
      <w:bookmarkEnd w:id="210"/>
    </w:p>
    <w:p w14:paraId="39D1FBE5" w14:textId="77777777" w:rsidR="00C95442" w:rsidRPr="009D5557" w:rsidRDefault="00C95442" w:rsidP="00C95442">
      <w:pPr>
        <w:pStyle w:val="TH"/>
        <w:keepNext w:val="0"/>
        <w:keepLines w:val="0"/>
        <w:rPr>
          <w:lang w:eastAsia="zh-CN"/>
        </w:rPr>
      </w:pPr>
      <w:r w:rsidRPr="009D5557">
        <w:t xml:space="preserve">Table </w:t>
      </w:r>
      <w:fldSimple w:instr=" SEQ Table \* ARABIC ">
        <w:r w:rsidRPr="009D5557">
          <w:t>6</w:t>
        </w:r>
      </w:fldSimple>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24E735AF"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47B962DF"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2E12E752" w14:textId="77777777"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2640F441"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6D2FEF7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5034CC5"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-001</w:t>
            </w:r>
          </w:p>
          <w:p w14:paraId="7AA5055E"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5"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27CBE541"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5426BD10"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69B9144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02B492"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14:paraId="79D6271E"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6"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27A7A130"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w:t>
            </w:r>
            <w:r w:rsidRPr="009D5557">
              <w:rPr>
                <w:rFonts w:eastAsia="SimSun"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64DF6881"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2AE5C5B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C4C95FA"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14:paraId="21228704"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7"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44A26D35"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26447268"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6EC7AC1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BDDDCD5"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14:paraId="196DC6CD"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8"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23705DC6"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14:paraId="28CA2A5B"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381BB8A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D21CFAF"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14:paraId="15296AFB"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hyperlink r:id="rId19"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70F9E324"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14:paraId="3D8BD29D" w14:textId="77777777" w:rsidR="00C95442" w:rsidRPr="009D5557" w:rsidRDefault="00D3685F" w:rsidP="00995F13">
            <w:pPr>
              <w:pStyle w:val="TAC"/>
            </w:pPr>
            <w:r w:rsidRPr="00D3685F">
              <w:rPr>
                <w:rFonts w:eastAsia="SimSun" w:hint="eastAsia"/>
                <w:lang w:val="en-US" w:eastAsia="zh-CN"/>
              </w:rPr>
              <w:t>Not implemented</w:t>
            </w:r>
          </w:p>
        </w:tc>
      </w:tr>
    </w:tbl>
    <w:p w14:paraId="1A880D41" w14:textId="77777777" w:rsidR="00C95442" w:rsidRPr="009D5557" w:rsidRDefault="00C95442" w:rsidP="00C95442">
      <w:pPr>
        <w:rPr>
          <w:lang w:eastAsia="zh-CN"/>
        </w:rPr>
      </w:pPr>
    </w:p>
    <w:p w14:paraId="707132A1" w14:textId="77777777" w:rsidR="00C95442" w:rsidRPr="009D5557" w:rsidRDefault="00C95442" w:rsidP="00C95442">
      <w:pPr>
        <w:pStyle w:val="Heading3"/>
        <w:rPr>
          <w:lang w:eastAsia="zh-CN"/>
        </w:rPr>
      </w:pPr>
      <w:bookmarkStart w:id="211" w:name="_Toc445294149"/>
      <w:bookmarkStart w:id="212" w:name="_Toc445296440"/>
      <w:bookmarkStart w:id="213" w:name="_Toc456718635"/>
      <w:bookmarkStart w:id="214" w:name="_Toc459725954"/>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211"/>
      <w:bookmarkEnd w:id="212"/>
      <w:bookmarkEnd w:id="213"/>
      <w:bookmarkEnd w:id="214"/>
    </w:p>
    <w:p w14:paraId="41B03749" w14:textId="77777777" w:rsidR="00C95442" w:rsidRPr="009D5557" w:rsidRDefault="00C95442" w:rsidP="00C95442">
      <w:pPr>
        <w:pStyle w:val="TH"/>
        <w:rPr>
          <w:lang w:eastAsia="zh-CN"/>
        </w:rPr>
      </w:pPr>
      <w:r w:rsidRPr="009D5557">
        <w:t xml:space="preserve">Table </w:t>
      </w:r>
      <w:fldSimple w:instr=" SEQ Table \* ARABIC ">
        <w:r w:rsidRPr="009D5557">
          <w:t>7</w:t>
        </w:r>
      </w:fldSimple>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41349BA2"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2045BB78" w14:textId="77777777"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14:paraId="2E35BD2B" w14:textId="77777777"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14:paraId="5EA6D48A" w14:textId="77777777" w:rsidR="00C95442" w:rsidRPr="009D5557" w:rsidRDefault="00C95442" w:rsidP="00995F13">
            <w:pPr>
              <w:pStyle w:val="TAH"/>
              <w:rPr>
                <w:sz w:val="20"/>
              </w:rPr>
            </w:pPr>
            <w:r w:rsidRPr="009D5557">
              <w:rPr>
                <w:rFonts w:eastAsia="Malgun Gothic" w:hint="eastAsia"/>
                <w:lang w:eastAsia="ko-KR"/>
              </w:rPr>
              <w:t>Release</w:t>
            </w:r>
          </w:p>
        </w:tc>
      </w:tr>
      <w:tr w:rsidR="00C95442" w:rsidRPr="009D5557" w14:paraId="498705F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43661A" w14:textId="77777777"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-001</w:t>
            </w:r>
          </w:p>
          <w:p w14:paraId="26B0BB87" w14:textId="77777777"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hyperlink r:id="rId20"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6516F9D7" w14:textId="77777777"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14:paraId="3D7B981B"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17D1B95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BFCE3D8" w14:textId="77777777"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14:paraId="0FBDACC3" w14:textId="77777777"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hyperlink r:id="rId21"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7A997FC4" w14:textId="77777777"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14:paraId="6DC7749E"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7668424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BF7C98" w14:textId="77777777"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14:paraId="441BAC15" w14:textId="77777777"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hyperlink r:id="rId22" w:history="1">
              <w:r w:rsidRPr="00D3685F">
                <w:rPr>
                  <w:rStyle w:val="Hyperlink"/>
                  <w:rFonts w:eastAsia="SimSun"/>
                  <w:kern w:val="24"/>
                  <w:szCs w:val="18"/>
                </w:rPr>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74A58BCD" w14:textId="77777777"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14:paraId="0DF12013" w14:textId="77777777" w:rsidR="00C95442" w:rsidRPr="009D5557" w:rsidRDefault="00D3685F" w:rsidP="00995F13">
            <w:pPr>
              <w:pStyle w:val="TAC"/>
            </w:pPr>
            <w:r w:rsidRPr="00D3685F">
              <w:rPr>
                <w:rFonts w:eastAsia="SimSun" w:hint="eastAsia"/>
                <w:lang w:val="en-US" w:eastAsia="zh-CN"/>
              </w:rPr>
              <w:t>Not implemented</w:t>
            </w:r>
          </w:p>
        </w:tc>
      </w:tr>
    </w:tbl>
    <w:p w14:paraId="18C2B126" w14:textId="77777777" w:rsidR="00C95442" w:rsidRPr="009D5557" w:rsidRDefault="00C95442" w:rsidP="00C95442">
      <w:pPr>
        <w:rPr>
          <w:lang w:eastAsia="zh-CN"/>
        </w:rPr>
      </w:pPr>
    </w:p>
    <w:p w14:paraId="0012CA43" w14:textId="77777777" w:rsidR="00C95442" w:rsidRPr="009D5557" w:rsidRDefault="00C95442" w:rsidP="00C95442">
      <w:pPr>
        <w:pStyle w:val="Heading3"/>
        <w:keepLines w:val="0"/>
        <w:rPr>
          <w:lang w:eastAsia="zh-CN"/>
        </w:rPr>
      </w:pPr>
      <w:bookmarkStart w:id="215" w:name="_Toc445294150"/>
      <w:bookmarkStart w:id="216" w:name="_Toc445296441"/>
      <w:bookmarkStart w:id="217" w:name="_Toc456718636"/>
      <w:bookmarkStart w:id="218" w:name="_Toc459725955"/>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215"/>
      <w:bookmarkEnd w:id="216"/>
      <w:bookmarkEnd w:id="217"/>
      <w:bookmarkEnd w:id="218"/>
    </w:p>
    <w:p w14:paraId="6BE61C71" w14:textId="77777777" w:rsidR="00C95442" w:rsidRPr="009D5557" w:rsidRDefault="00C95442" w:rsidP="00C95442">
      <w:pPr>
        <w:pStyle w:val="TH"/>
        <w:keepNext w:val="0"/>
        <w:keepLines w:val="0"/>
        <w:rPr>
          <w:lang w:eastAsia="zh-CN"/>
        </w:rPr>
      </w:pPr>
      <w:r w:rsidRPr="009D5557">
        <w:t xml:space="preserve">Table </w:t>
      </w:r>
      <w:fldSimple w:instr=" SEQ Table \* ARABIC ">
        <w:r w:rsidRPr="009D5557">
          <w:t>8</w:t>
        </w:r>
      </w:fldSimple>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72B41595"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75DE0C6A"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628F459A" w14:textId="77777777"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2D6E11F8"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208029E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1ACE1B4"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-001</w:t>
            </w:r>
          </w:p>
          <w:p w14:paraId="605B7182"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2F1E6E22"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14:paraId="3D73DA08"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163611B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FD4DB02"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14:paraId="53E2D63C"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40419509"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14:paraId="2EFF60EC" w14:textId="77777777" w:rsidR="00C95442" w:rsidRPr="009D5557" w:rsidRDefault="00D47C4D" w:rsidP="00995F13">
            <w:pPr>
              <w:pStyle w:val="TAC"/>
            </w:pPr>
            <w:r w:rsidRPr="00D47C4D">
              <w:rPr>
                <w:rFonts w:eastAsia="SimSun" w:hint="eastAsia"/>
                <w:lang w:val="en-US" w:eastAsia="zh-CN"/>
              </w:rPr>
              <w:t>Not implemented</w:t>
            </w:r>
          </w:p>
        </w:tc>
      </w:tr>
      <w:tr w:rsidR="00C95442" w:rsidRPr="009D5557" w14:paraId="7081596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352FE2A"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14:paraId="11ED52D3" w14:textId="77777777" w:rsidR="00D47C4D" w:rsidRPr="00D47C4D" w:rsidRDefault="00D47C4D" w:rsidP="00995F13">
            <w:pPr>
              <w:pStyle w:val="TAC"/>
              <w:keepNext w:val="0"/>
              <w:keepLines w:val="0"/>
              <w:rPr>
                <w:rFonts w:eastAsia="SimSun"/>
                <w:kern w:val="24"/>
                <w:szCs w:val="18"/>
              </w:rPr>
            </w:pPr>
            <w:r w:rsidRPr="00D47C4D">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588F19A7"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14:paraId="04D813EF" w14:textId="77777777" w:rsidR="00C95442" w:rsidRPr="009D5557" w:rsidRDefault="00D47C4D" w:rsidP="00995F13">
            <w:pPr>
              <w:pStyle w:val="TAC"/>
            </w:pPr>
            <w:r w:rsidRPr="00D47C4D">
              <w:rPr>
                <w:rFonts w:eastAsia="SimSun" w:hint="eastAsia"/>
                <w:lang w:val="en-US" w:eastAsia="zh-CN"/>
              </w:rPr>
              <w:t>Not implemented</w:t>
            </w:r>
          </w:p>
        </w:tc>
      </w:tr>
    </w:tbl>
    <w:p w14:paraId="2D4F398E" w14:textId="77777777" w:rsidR="00C95442" w:rsidRPr="009D5557" w:rsidRDefault="00C95442" w:rsidP="00C95442">
      <w:pPr>
        <w:rPr>
          <w:lang w:eastAsia="zh-CN"/>
        </w:rPr>
      </w:pPr>
      <w:bookmarkStart w:id="219" w:name="_Toc445294151"/>
    </w:p>
    <w:p w14:paraId="535FC989" w14:textId="77777777" w:rsidR="0000378F" w:rsidRDefault="00C95442">
      <w:pPr>
        <w:pStyle w:val="Heading2"/>
        <w:rPr>
          <w:lang w:eastAsia="zh-CN"/>
        </w:rPr>
        <w:pPrChange w:id="220" w:author="Daniela Dedola" w:date="2016-08-23T14:09:00Z">
          <w:pPr>
            <w:pStyle w:val="Heading2"/>
            <w:keepNext w:val="0"/>
            <w:keepLines w:val="0"/>
          </w:pPr>
        </w:pPrChange>
      </w:pPr>
      <w:bookmarkStart w:id="221" w:name="_Toc445296442"/>
      <w:bookmarkStart w:id="222" w:name="_Toc456718637"/>
      <w:bookmarkStart w:id="223" w:name="_Toc459725956"/>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219"/>
      <w:bookmarkEnd w:id="221"/>
      <w:bookmarkEnd w:id="222"/>
      <w:bookmarkEnd w:id="223"/>
    </w:p>
    <w:p w14:paraId="1CC37B84" w14:textId="77777777" w:rsidR="0000378F" w:rsidRDefault="00C95442">
      <w:pPr>
        <w:pStyle w:val="TH"/>
        <w:rPr>
          <w:lang w:eastAsia="zh-CN"/>
        </w:rPr>
        <w:pPrChange w:id="224" w:author="Daniela Dedola" w:date="2016-08-23T14:09:00Z">
          <w:pPr>
            <w:pStyle w:val="TH"/>
            <w:keepNext w:val="0"/>
            <w:keepLines w:val="0"/>
          </w:pPr>
        </w:pPrChange>
      </w:pPr>
      <w:r w:rsidRPr="009D5557">
        <w:t xml:space="preserve">Table </w:t>
      </w:r>
      <w:fldSimple w:instr=" SEQ Table \* ARABIC ">
        <w:r w:rsidRPr="009D5557">
          <w:t>9</w:t>
        </w:r>
      </w:fldSimple>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34EE9015"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12663C44" w14:textId="77777777"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14:paraId="7722B0DA" w14:textId="77777777"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14:paraId="08E78539" w14:textId="77777777"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14:paraId="079D358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F1A4E32" w14:textId="77777777"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14:paraId="6F36A276" w14:textId="77777777"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14:paraId="1E0381F4" w14:textId="77777777" w:rsidR="00C95442" w:rsidRPr="009D5557" w:rsidRDefault="00D47C4D" w:rsidP="00995F13">
            <w:pPr>
              <w:pStyle w:val="TAC"/>
              <w:keepNext w:val="0"/>
              <w:keepLines w:val="0"/>
            </w:pPr>
            <w:r w:rsidRPr="00D47C4D">
              <w:rPr>
                <w:lang w:val="en-US"/>
              </w:rPr>
              <w:t>Partially</w:t>
            </w:r>
            <w:r>
              <w:rPr>
                <w:rFonts w:eastAsia="SimSun" w:hint="eastAsia"/>
                <w:lang w:eastAsia="zh-CN"/>
              </w:rPr>
              <w:t xml:space="preserve"> </w:t>
            </w:r>
            <w:r w:rsidR="00C95442" w:rsidRPr="009D5557">
              <w:t>Implemented in Rel-1</w:t>
            </w:r>
          </w:p>
        </w:tc>
      </w:tr>
      <w:tr w:rsidR="00C95442" w:rsidRPr="009D5557" w14:paraId="1D943E8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51A2A65" w14:textId="77777777"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14:paraId="47D935B0"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14:paraId="72ED8856" w14:textId="77777777" w:rsidR="00C95442" w:rsidRPr="009D5557" w:rsidRDefault="00C95442" w:rsidP="00995F13">
            <w:pPr>
              <w:pStyle w:val="TAC"/>
              <w:keepNext w:val="0"/>
              <w:keepLines w:val="0"/>
            </w:pPr>
            <w:r w:rsidRPr="009D5557">
              <w:t>Implemented in Rel-1</w:t>
            </w:r>
          </w:p>
        </w:tc>
      </w:tr>
      <w:tr w:rsidR="00C95442" w:rsidRPr="009D5557" w14:paraId="573C619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B30BC67" w14:textId="77777777"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14:paraId="77B8AE0E"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14:paraId="02FA4BD8" w14:textId="77777777" w:rsidR="00C95442" w:rsidRPr="009D5557" w:rsidRDefault="00C95442" w:rsidP="00995F13">
            <w:pPr>
              <w:pStyle w:val="TAC"/>
              <w:keepNext w:val="0"/>
              <w:keepLines w:val="0"/>
            </w:pPr>
            <w:r w:rsidRPr="009D5557">
              <w:t xml:space="preserve"> Implemented in Rel-1</w:t>
            </w:r>
          </w:p>
        </w:tc>
      </w:tr>
      <w:tr w:rsidR="00C95442" w:rsidRPr="009D5557" w14:paraId="624F829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27848E1"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14:paraId="1B90AF9D" w14:textId="77777777"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14:paraId="18ADE5A4" w14:textId="77777777" w:rsidR="00C95442" w:rsidRPr="009D5557" w:rsidRDefault="00C95442" w:rsidP="00995F13">
            <w:pPr>
              <w:pStyle w:val="TAC"/>
              <w:keepNext w:val="0"/>
              <w:keepLines w:val="0"/>
            </w:pPr>
            <w:r w:rsidRPr="009D5557">
              <w:t>Implemented in Rel-1</w:t>
            </w:r>
          </w:p>
        </w:tc>
      </w:tr>
      <w:tr w:rsidR="00C95442" w:rsidRPr="009D5557" w14:paraId="5BD9932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F52D086"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14:paraId="47167873" w14:textId="77777777"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14:paraId="4417B077" w14:textId="77777777" w:rsidR="00C95442" w:rsidRPr="009D5557" w:rsidRDefault="00C95442" w:rsidP="00995F13">
            <w:pPr>
              <w:pStyle w:val="TAC"/>
              <w:keepNext w:val="0"/>
              <w:keepLines w:val="0"/>
            </w:pPr>
            <w:r w:rsidRPr="009D5557">
              <w:t>Implemented in Rel-1</w:t>
            </w:r>
          </w:p>
        </w:tc>
      </w:tr>
      <w:tr w:rsidR="00C95442" w:rsidRPr="009D5557" w14:paraId="2959A6B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4EF3BC6" w14:textId="77777777"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14:paraId="28D4F765" w14:textId="77777777"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SimSun"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SimSun" w:cs="Arial" w:hint="eastAsia"/>
                <w:szCs w:val="18"/>
                <w:lang w:eastAsia="zh-CN"/>
              </w:rPr>
              <w:t>S</w:t>
            </w:r>
            <w:r w:rsidRPr="009D5557">
              <w:rPr>
                <w:rFonts w:cs="Arial"/>
                <w:szCs w:val="18"/>
              </w:rPr>
              <w:t xml:space="preserve">ecurity </w:t>
            </w:r>
            <w:r w:rsidRPr="009D5557">
              <w:rPr>
                <w:rFonts w:eastAsia="SimSun"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14:paraId="0D2396B7" w14:textId="77777777" w:rsidR="00C95442" w:rsidRPr="009D5557" w:rsidRDefault="00C95442" w:rsidP="00995F13">
            <w:pPr>
              <w:pStyle w:val="TAC"/>
              <w:keepNext w:val="0"/>
              <w:keepLines w:val="0"/>
            </w:pPr>
            <w:r w:rsidRPr="009D5557">
              <w:t>Implemented in Rel-1</w:t>
            </w:r>
          </w:p>
        </w:tc>
      </w:tr>
      <w:tr w:rsidR="00C95442" w:rsidRPr="009D5557" w14:paraId="29B404B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F5DE28B"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14:paraId="7FC8D871" w14:textId="77777777"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w:t>
            </w:r>
            <w:r w:rsidRPr="009D5557">
              <w:rPr>
                <w:rFonts w:eastAsia="SimSun" w:cs="Arial" w:hint="eastAsia"/>
                <w:szCs w:val="18"/>
                <w:lang w:eastAsia="zh-CN"/>
              </w:rPr>
              <w:t>C</w:t>
            </w:r>
            <w:r w:rsidRPr="009D5557">
              <w:rPr>
                <w:rFonts w:cs="Arial"/>
                <w:szCs w:val="18"/>
              </w:rPr>
              <w:t xml:space="preserve">onfidentiality and the </w:t>
            </w:r>
            <w:r w:rsidRPr="009D5557">
              <w:rPr>
                <w:rFonts w:eastAsia="SimSun"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14:paraId="57246142" w14:textId="77777777" w:rsidR="00C95442" w:rsidRPr="009D5557" w:rsidRDefault="00C95442" w:rsidP="00995F13">
            <w:pPr>
              <w:pStyle w:val="TAC"/>
              <w:keepNext w:val="0"/>
              <w:keepLines w:val="0"/>
            </w:pPr>
            <w:r w:rsidRPr="009D5557">
              <w:t>Implemented in Rel-1</w:t>
            </w:r>
          </w:p>
        </w:tc>
      </w:tr>
      <w:tr w:rsidR="00C95442" w:rsidRPr="009D5557" w14:paraId="733B8E0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A256486"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14:paraId="078E618B"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14:paraId="7C40C485" w14:textId="77777777" w:rsidR="00C95442" w:rsidRPr="009D5557" w:rsidRDefault="00C95442" w:rsidP="00995F13">
            <w:pPr>
              <w:pStyle w:val="TAC"/>
              <w:keepNext w:val="0"/>
              <w:keepLines w:val="0"/>
            </w:pPr>
            <w:r w:rsidRPr="009D5557">
              <w:t>Implemented in Rel-1</w:t>
            </w:r>
          </w:p>
          <w:p w14:paraId="5BC016E7" w14:textId="77777777" w:rsidR="00C95442" w:rsidRPr="009D5557" w:rsidRDefault="00C95442" w:rsidP="00995F13">
            <w:pPr>
              <w:pStyle w:val="TAC"/>
              <w:keepNext w:val="0"/>
              <w:keepLines w:val="0"/>
            </w:pPr>
          </w:p>
        </w:tc>
      </w:tr>
      <w:tr w:rsidR="00C95442" w:rsidRPr="009D5557" w14:paraId="299DE79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EC4BB3F" w14:textId="77777777"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14:paraId="6C5040EB" w14:textId="77777777"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w:t>
            </w:r>
            <w:r w:rsidRPr="009D5557">
              <w:rPr>
                <w:rFonts w:eastAsia="SimSun" w:cs="Arial" w:hint="eastAsia"/>
                <w:szCs w:val="18"/>
                <w:lang w:eastAsia="zh-CN"/>
              </w:rPr>
              <w:t>M</w:t>
            </w:r>
            <w:r w:rsidRPr="009D5557">
              <w:rPr>
                <w:rFonts w:cs="Arial"/>
                <w:szCs w:val="18"/>
                <w:lang w:eastAsia="zh-CN"/>
              </w:rPr>
              <w:t xml:space="preserve">utual </w:t>
            </w:r>
            <w:r w:rsidRPr="009D5557">
              <w:rPr>
                <w:rFonts w:eastAsia="SimSun"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14:paraId="5DD759D3" w14:textId="77777777" w:rsidR="00C95442" w:rsidRPr="009D5557" w:rsidRDefault="00C95442" w:rsidP="00995F13">
            <w:pPr>
              <w:pStyle w:val="TAC"/>
            </w:pPr>
            <w:r w:rsidRPr="009D5557">
              <w:t>Implemented in Rel-1</w:t>
            </w:r>
          </w:p>
        </w:tc>
      </w:tr>
      <w:tr w:rsidR="00C95442" w:rsidRPr="009D5557" w14:paraId="593B88F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9C97F71" w14:textId="77777777"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14:paraId="322ADCC1" w14:textId="77777777"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14:paraId="3163B5A0" w14:textId="77777777" w:rsidR="00C95442" w:rsidRPr="009D5557" w:rsidRDefault="00C95442" w:rsidP="00995F13">
            <w:pPr>
              <w:pStyle w:val="TAC"/>
              <w:keepNext w:val="0"/>
              <w:keepLines w:val="0"/>
            </w:pPr>
            <w:r w:rsidRPr="009D5557">
              <w:t>Implemented in Rel-1</w:t>
            </w:r>
          </w:p>
        </w:tc>
      </w:tr>
      <w:tr w:rsidR="00C95442" w:rsidRPr="009D5557" w14:paraId="10C1B25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02AE18"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14:paraId="6DDDAF4D"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SimSun"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SimSun"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14:paraId="6C9AFBFB" w14:textId="77777777" w:rsidR="00C95442" w:rsidRPr="009D5557" w:rsidRDefault="00C95442" w:rsidP="00995F13">
            <w:pPr>
              <w:pStyle w:val="TAC"/>
              <w:keepNext w:val="0"/>
              <w:keepLines w:val="0"/>
            </w:pPr>
            <w:r w:rsidRPr="009D5557">
              <w:t>Implemented in Rel-1</w:t>
            </w:r>
          </w:p>
        </w:tc>
      </w:tr>
      <w:tr w:rsidR="00C95442" w:rsidRPr="009D5557" w14:paraId="3953985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1E270B7"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14:paraId="170B0B87"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SimSun"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14:paraId="1DC5F504" w14:textId="77777777"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14:paraId="4E554C0E" w14:textId="77777777" w:rsidR="00C95442" w:rsidRPr="009D5557" w:rsidRDefault="00C95442" w:rsidP="00995F13">
            <w:pPr>
              <w:pStyle w:val="TAC"/>
              <w:keepNext w:val="0"/>
              <w:keepLines w:val="0"/>
            </w:pPr>
            <w:r w:rsidRPr="009D5557">
              <w:t>(see note 3)</w:t>
            </w:r>
          </w:p>
        </w:tc>
      </w:tr>
      <w:tr w:rsidR="00C95442" w:rsidRPr="009D5557" w14:paraId="5B5759A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7091B79"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14:paraId="136FDC2F"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14:paraId="455EA7C7" w14:textId="77777777" w:rsidR="00C95442" w:rsidRPr="009D5557" w:rsidRDefault="00C95442" w:rsidP="00D47C4D">
            <w:pPr>
              <w:pStyle w:val="TAC"/>
              <w:keepNext w:val="0"/>
              <w:keepLines w:val="0"/>
            </w:pPr>
            <w:r w:rsidRPr="009D5557">
              <w:t xml:space="preserve">Not implemented </w:t>
            </w:r>
          </w:p>
        </w:tc>
      </w:tr>
      <w:tr w:rsidR="00C95442" w:rsidRPr="009D5557" w14:paraId="5D4DBA0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1840A0"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14:paraId="5A7420D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14:paraId="341D2629" w14:textId="77777777" w:rsidR="00C95442" w:rsidRPr="009D5557" w:rsidRDefault="00C95442" w:rsidP="00995F13">
            <w:pPr>
              <w:pStyle w:val="TAC"/>
              <w:keepNext w:val="0"/>
              <w:keepLines w:val="0"/>
            </w:pPr>
            <w:r w:rsidRPr="009D5557">
              <w:t>Implemented in Rel-1</w:t>
            </w:r>
          </w:p>
        </w:tc>
      </w:tr>
      <w:tr w:rsidR="00C95442" w:rsidRPr="009D5557" w14:paraId="10A7387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9E57A4E"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14:paraId="4391AFD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mechanisms to provide </w:t>
            </w:r>
            <w:r w:rsidRPr="009D5557">
              <w:rPr>
                <w:rFonts w:eastAsia="SimSun"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SimSun" w:cs="Arial" w:hint="eastAsia"/>
                <w:szCs w:val="18"/>
                <w:lang w:eastAsia="zh-CN"/>
              </w:rPr>
              <w:t>one</w:t>
            </w:r>
            <w:r w:rsidRPr="009D5557">
              <w:rPr>
                <w:rFonts w:cs="Arial"/>
                <w:szCs w:val="18"/>
                <w:lang w:eastAsia="zh-CN"/>
              </w:rPr>
              <w:t xml:space="preserve">M2M System has the </w:t>
            </w:r>
            <w:r w:rsidRPr="009D5557">
              <w:rPr>
                <w:rFonts w:eastAsia="SimSun"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14:paraId="4712C895" w14:textId="77777777" w:rsidR="00C95442" w:rsidRPr="009D5557" w:rsidRDefault="00D47C4D" w:rsidP="00995F13">
            <w:pPr>
              <w:pStyle w:val="TAC"/>
            </w:pPr>
            <w:r w:rsidRPr="00D47C4D">
              <w:rPr>
                <w:lang w:val="en-US"/>
              </w:rPr>
              <w:t>Partially</w:t>
            </w:r>
            <w:r w:rsidR="00C95442" w:rsidRPr="009D5557">
              <w:t xml:space="preserve"> implemented </w:t>
            </w:r>
          </w:p>
          <w:p w14:paraId="36A5C5EF" w14:textId="77777777" w:rsidR="00C95442" w:rsidRPr="009D5557" w:rsidRDefault="00C95442" w:rsidP="00995F13">
            <w:pPr>
              <w:pStyle w:val="TAC"/>
              <w:keepNext w:val="0"/>
              <w:keepLines w:val="0"/>
            </w:pPr>
            <w:r w:rsidRPr="009D5557">
              <w:t>(see note 4)</w:t>
            </w:r>
          </w:p>
        </w:tc>
      </w:tr>
      <w:tr w:rsidR="00C95442" w:rsidRPr="009D5557" w14:paraId="1F1EFD5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A2D1FFD" w14:textId="77777777"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14:paraId="30311E0E" w14:textId="77777777"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14:paraId="675ABD59" w14:textId="77777777" w:rsidR="00C95442" w:rsidRPr="009D5557" w:rsidRDefault="00C95442" w:rsidP="00995F13">
            <w:pPr>
              <w:pStyle w:val="TAC"/>
              <w:keepLines w:val="0"/>
            </w:pPr>
            <w:r w:rsidRPr="009D5557">
              <w:t xml:space="preserve">Implemented in Rel-1 </w:t>
            </w:r>
          </w:p>
        </w:tc>
      </w:tr>
      <w:tr w:rsidR="00C95442" w:rsidRPr="009D5557" w14:paraId="4EDABDD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2EAA032"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14:paraId="7E10559C" w14:textId="77777777"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mitigate threats identified in oneM2M T</w:t>
            </w:r>
            <w:r w:rsidRPr="009D5557">
              <w:rPr>
                <w:rFonts w:eastAsia="SimSun" w:cs="Arial" w:hint="eastAsia"/>
                <w:szCs w:val="18"/>
                <w:lang w:eastAsia="zh-CN"/>
              </w:rPr>
              <w:t>R</w:t>
            </w:r>
            <w:r w:rsidRPr="009D5557">
              <w:rPr>
                <w:rFonts w:cs="Arial"/>
                <w:szCs w:val="18"/>
                <w:lang w:eastAsia="zh-CN"/>
              </w:rPr>
              <w:noBreakHyphen/>
              <w:t>000</w:t>
            </w:r>
            <w:r w:rsidRPr="009D5557">
              <w:rPr>
                <w:rFonts w:eastAsia="SimSun" w:cs="Arial" w:hint="eastAsia"/>
                <w:szCs w:val="18"/>
                <w:lang w:eastAsia="zh-CN"/>
              </w:rPr>
              <w:t>8</w:t>
            </w:r>
            <w:r w:rsidRPr="009D5557">
              <w:rPr>
                <w:rFonts w:cs="Arial"/>
                <w:szCs w:val="18"/>
                <w:lang w:eastAsia="zh-CN"/>
              </w:rPr>
              <w:t> </w:t>
            </w:r>
            <w:ins w:id="225" w:author="Daniela Dedola" w:date="2016-08-23T11:51:00Z">
              <w:r w:rsidR="00062235">
                <w:rPr>
                  <w:rFonts w:cs="Arial"/>
                  <w:szCs w:val="18"/>
                  <w:lang w:eastAsia="zh-CN"/>
                </w:rPr>
                <w:t>[</w:t>
              </w:r>
            </w:ins>
            <w:r w:rsidR="00DF637D">
              <w:rPr>
                <w:rFonts w:cs="Arial"/>
                <w:szCs w:val="18"/>
                <w:lang w:eastAsia="zh-CN"/>
              </w:rPr>
              <w:fldChar w:fldCharType="begin"/>
            </w:r>
            <w:r w:rsidR="00062235">
              <w:rPr>
                <w:rFonts w:cs="Arial"/>
                <w:szCs w:val="18"/>
                <w:lang w:eastAsia="zh-CN"/>
              </w:rPr>
              <w:instrText xml:space="preserve"> REF  REF_ONEM2MTR_0008 \h </w:instrText>
            </w:r>
            <w:r w:rsidR="00DF637D">
              <w:rPr>
                <w:rFonts w:cs="Arial"/>
                <w:szCs w:val="18"/>
                <w:lang w:eastAsia="zh-CN"/>
              </w:rPr>
            </w:r>
            <w:r w:rsidR="00DF637D">
              <w:rPr>
                <w:rFonts w:cs="Arial"/>
                <w:szCs w:val="18"/>
                <w:lang w:eastAsia="zh-CN"/>
              </w:rPr>
              <w:fldChar w:fldCharType="separate"/>
            </w:r>
            <w:r w:rsidR="00062235">
              <w:rPr>
                <w:lang w:eastAsia="zh-CN"/>
              </w:rPr>
              <w:t>i.</w:t>
            </w:r>
            <w:r w:rsidR="00062235">
              <w:rPr>
                <w:noProof/>
                <w:lang w:eastAsia="zh-CN"/>
              </w:rPr>
              <w:t>3</w:t>
            </w:r>
            <w:r w:rsidR="00DF637D">
              <w:rPr>
                <w:rFonts w:cs="Arial"/>
                <w:szCs w:val="18"/>
                <w:lang w:eastAsia="zh-CN"/>
              </w:rPr>
              <w:fldChar w:fldCharType="end"/>
            </w:r>
            <w:del w:id="226" w:author="Daniela Dedola" w:date="2016-08-23T11:51:00Z">
              <w:r w:rsidRPr="009D5557">
                <w:rPr>
                  <w:rFonts w:cs="Arial"/>
                  <w:szCs w:val="18"/>
                  <w:lang w:eastAsia="zh-CN"/>
                </w:rPr>
                <w:delText>[</w:delText>
              </w:r>
              <w:r w:rsidR="00AE7046">
                <w:rPr>
                  <w:rFonts w:eastAsia="SimSun" w:cs="Arial" w:hint="eastAsia"/>
                  <w:color w:val="0000FF"/>
                  <w:szCs w:val="18"/>
                  <w:lang w:eastAsia="zh-CN"/>
                </w:rPr>
                <w:delText>i.3</w:delText>
              </w:r>
              <w:r w:rsidRPr="009D5557">
                <w:rPr>
                  <w:rFonts w:cs="Arial"/>
                  <w:szCs w:val="18"/>
                  <w:lang w:eastAsia="zh-CN"/>
                </w:rPr>
                <w:delText>].</w:delText>
              </w:r>
            </w:del>
            <w:ins w:id="227" w:author="Daniela Dedola" w:date="2016-08-23T11:51:00Z">
              <w:r w:rsidR="00062235">
                <w:rPr>
                  <w:rFonts w:cs="Arial"/>
                  <w:szCs w:val="18"/>
                  <w:lang w:eastAsia="zh-CN"/>
                </w:rPr>
                <w:t>]</w:t>
              </w:r>
              <w:r w:rsidRPr="009D5557">
                <w:rPr>
                  <w:rFonts w:cs="Arial"/>
                  <w:szCs w:val="18"/>
                  <w:lang w:eastAsia="zh-CN"/>
                </w:rPr>
                <w:t>.</w:t>
              </w:r>
            </w:ins>
          </w:p>
        </w:tc>
        <w:tc>
          <w:tcPr>
            <w:tcW w:w="1177" w:type="dxa"/>
            <w:tcBorders>
              <w:top w:val="single" w:sz="4" w:space="0" w:color="auto"/>
              <w:left w:val="single" w:sz="4" w:space="0" w:color="auto"/>
              <w:bottom w:val="single" w:sz="4" w:space="0" w:color="auto"/>
              <w:right w:val="single" w:sz="4" w:space="0" w:color="auto"/>
            </w:tcBorders>
          </w:tcPr>
          <w:p w14:paraId="53B12B66" w14:textId="77777777"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14:paraId="46224FB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8B206D9"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14:paraId="20BD8495"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14:paraId="21940220" w14:textId="77777777"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14:paraId="193C745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D598510"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SER-019</w:t>
            </w:r>
          </w:p>
        </w:tc>
        <w:tc>
          <w:tcPr>
            <w:tcW w:w="6493" w:type="dxa"/>
            <w:tcBorders>
              <w:top w:val="single" w:sz="4" w:space="0" w:color="auto"/>
              <w:left w:val="single" w:sz="4" w:space="0" w:color="auto"/>
              <w:bottom w:val="single" w:sz="4" w:space="0" w:color="auto"/>
              <w:right w:val="single" w:sz="4" w:space="0" w:color="auto"/>
            </w:tcBorders>
          </w:tcPr>
          <w:p w14:paraId="5E527F44"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use service-level </w:t>
            </w:r>
            <w:r w:rsidRPr="009D5557">
              <w:rPr>
                <w:rFonts w:eastAsia="SimSun" w:cs="Arial" w:hint="eastAsia"/>
                <w:szCs w:val="18"/>
                <w:lang w:eastAsia="zh-CN"/>
              </w:rPr>
              <w:t>C</w:t>
            </w:r>
            <w:r w:rsidRPr="009D5557">
              <w:rPr>
                <w:rFonts w:cs="Arial"/>
                <w:szCs w:val="18"/>
                <w:lang w:eastAsia="zh-CN"/>
              </w:rPr>
              <w:t xml:space="preserve">redentials present inside the M2M </w:t>
            </w:r>
            <w:r w:rsidRPr="009D5557">
              <w:rPr>
                <w:rFonts w:eastAsia="SimSun" w:cs="Arial" w:hint="eastAsia"/>
                <w:szCs w:val="18"/>
                <w:lang w:eastAsia="zh-CN"/>
              </w:rPr>
              <w:t>D</w:t>
            </w:r>
            <w:r w:rsidRPr="009D5557">
              <w:rPr>
                <w:rFonts w:cs="Arial"/>
                <w:szCs w:val="18"/>
                <w:lang w:eastAsia="zh-CN"/>
              </w:rPr>
              <w:t xml:space="preserve">evice for establishing the M2M Services and </w:t>
            </w:r>
            <w:r w:rsidRPr="009D5557">
              <w:rPr>
                <w:rFonts w:eastAsia="SimSun"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14:paraId="1DE94659" w14:textId="77777777"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14:paraId="1DA4DE0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F48D7D2"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14:paraId="688C6A6E" w14:textId="77777777"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SimSun"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14:paraId="6DDBE150"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14:paraId="275FB4B9"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14:paraId="753E305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8E6443A"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14:paraId="14D439D1"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SimSun"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14:paraId="2CBACB1D"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14:paraId="150ED641"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14:paraId="5262988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D234D4"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14:paraId="34418926"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14:paraId="51375271" w14:textId="77777777"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14:paraId="2B870F8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B819CCD"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14:paraId="26693BB1" w14:textId="77777777" w:rsidR="00C95442" w:rsidRPr="009D5557" w:rsidRDefault="00C95442" w:rsidP="00995F13">
            <w:pPr>
              <w:pStyle w:val="TAL"/>
              <w:keepNext w:val="0"/>
              <w:keepLines w:val="0"/>
              <w:rPr>
                <w:rFonts w:cs="Arial"/>
                <w:szCs w:val="18"/>
                <w:lang w:eastAsia="zh-CN"/>
              </w:rPr>
            </w:pPr>
            <w:r w:rsidRPr="009D5557">
              <w:rPr>
                <w:rFonts w:eastAsia="SimSun" w:cs="Arial" w:hint="eastAsia"/>
                <w:szCs w:val="18"/>
                <w:lang w:eastAsia="zh-CN"/>
              </w:rPr>
              <w:t>Where</w:t>
            </w:r>
            <w:r w:rsidRPr="009D5557">
              <w:rPr>
                <w:rFonts w:cs="Arial"/>
                <w:szCs w:val="18"/>
                <w:lang w:eastAsia="zh-CN"/>
              </w:rPr>
              <w:t xml:space="preserve"> a Hardware Security Module (HSM) is supported, the </w:t>
            </w:r>
            <w:r w:rsidRPr="009D5557">
              <w:rPr>
                <w:rFonts w:eastAsia="SimSun" w:cs="Arial" w:hint="eastAsia"/>
                <w:szCs w:val="18"/>
                <w:lang w:eastAsia="zh-CN"/>
              </w:rPr>
              <w:t>one</w:t>
            </w:r>
            <w:r w:rsidRPr="009D5557">
              <w:rPr>
                <w:rFonts w:cs="Arial"/>
                <w:szCs w:val="18"/>
                <w:lang w:eastAsia="zh-CN"/>
              </w:rPr>
              <w:t xml:space="preserve">M2M </w:t>
            </w:r>
            <w:r w:rsidRPr="009D5557">
              <w:rPr>
                <w:rFonts w:eastAsia="SimSun" w:cs="Arial" w:hint="eastAsia"/>
                <w:szCs w:val="18"/>
                <w:lang w:eastAsia="zh-CN"/>
              </w:rPr>
              <w:t>System</w:t>
            </w:r>
            <w:r w:rsidRPr="009D5557">
              <w:rPr>
                <w:rFonts w:cs="Arial"/>
                <w:szCs w:val="18"/>
                <w:lang w:eastAsia="zh-CN"/>
              </w:rPr>
              <w:t xml:space="preserve"> shall be able </w:t>
            </w:r>
            <w:proofErr w:type="spellStart"/>
            <w:r w:rsidRPr="009D5557">
              <w:rPr>
                <w:rFonts w:cs="Arial"/>
                <w:szCs w:val="18"/>
                <w:lang w:eastAsia="zh-CN"/>
              </w:rPr>
              <w:t>to</w:t>
            </w:r>
            <w:r w:rsidRPr="009D5557">
              <w:rPr>
                <w:rFonts w:eastAsia="SimSun" w:cs="Arial" w:hint="eastAsia"/>
                <w:szCs w:val="18"/>
                <w:lang w:eastAsia="zh-CN"/>
              </w:rPr>
              <w:t>rely</w:t>
            </w:r>
            <w:proofErr w:type="spellEnd"/>
            <w:r w:rsidRPr="009D5557">
              <w:rPr>
                <w:rFonts w:eastAsia="SimSun" w:cs="Arial" w:hint="eastAsia"/>
                <w:szCs w:val="18"/>
                <w:lang w:eastAsia="zh-CN"/>
              </w:rPr>
              <w:t xml:space="preserve"> </w:t>
            </w:r>
            <w:proofErr w:type="spellStart"/>
            <w:r w:rsidRPr="009D5557">
              <w:rPr>
                <w:rFonts w:eastAsia="SimSun" w:cs="Arial" w:hint="eastAsia"/>
                <w:szCs w:val="18"/>
                <w:lang w:eastAsia="zh-CN"/>
              </w:rPr>
              <w:t>on</w:t>
            </w:r>
            <w:r w:rsidRPr="009D5557">
              <w:rPr>
                <w:rFonts w:cs="Arial"/>
                <w:szCs w:val="18"/>
                <w:lang w:eastAsia="zh-CN"/>
              </w:rPr>
              <w:t>the</w:t>
            </w:r>
            <w:proofErr w:type="spellEnd"/>
            <w:r w:rsidRPr="009D5557">
              <w:rPr>
                <w:rFonts w:cs="Arial"/>
                <w:szCs w:val="18"/>
                <w:lang w:eastAsia="zh-CN"/>
              </w:rPr>
              <w:t xml:space="preserve"> HSM to provide local security.</w:t>
            </w:r>
          </w:p>
        </w:tc>
        <w:tc>
          <w:tcPr>
            <w:tcW w:w="1177" w:type="dxa"/>
            <w:tcBorders>
              <w:top w:val="single" w:sz="4" w:space="0" w:color="auto"/>
              <w:left w:val="single" w:sz="4" w:space="0" w:color="auto"/>
              <w:bottom w:val="single" w:sz="4" w:space="0" w:color="auto"/>
              <w:right w:val="single" w:sz="4" w:space="0" w:color="auto"/>
            </w:tcBorders>
          </w:tcPr>
          <w:p w14:paraId="2E23B943" w14:textId="77777777"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14:paraId="3A74D8A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76AFC10"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14:paraId="5E54EC18"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14:paraId="7AF23F57" w14:textId="77777777"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14:paraId="5E073ED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FA855D0"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14:paraId="67F0C98D"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SimSun" w:cs="Arial" w:hint="eastAsia"/>
                <w:szCs w:val="18"/>
                <w:lang w:eastAsia="zh-CN"/>
              </w:rPr>
              <w:t>one</w:t>
            </w:r>
            <w:r w:rsidRPr="009D5557">
              <w:rPr>
                <w:rFonts w:cs="Arial"/>
                <w:szCs w:val="18"/>
                <w:lang w:eastAsia="zh-CN"/>
              </w:rPr>
              <w:t>M2M System, e.g. access to resources and services</w:t>
            </w:r>
            <w:r w:rsidRPr="009D5557">
              <w:rPr>
                <w:rFonts w:eastAsia="SimSun"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1B7120E2" w14:textId="77777777" w:rsidR="00C95442" w:rsidRPr="009D5557" w:rsidRDefault="00D47C4D" w:rsidP="00D47C4D">
            <w:pPr>
              <w:pStyle w:val="TAC"/>
              <w:keepNext w:val="0"/>
              <w:keepLines w:val="0"/>
              <w:rPr>
                <w:rFonts w:cs="Arial"/>
                <w:szCs w:val="18"/>
                <w:lang w:eastAsia="zh-CN"/>
              </w:rPr>
            </w:pPr>
            <w:r>
              <w:rPr>
                <w:rFonts w:eastAsia="SimSun" w:cs="Arial" w:hint="eastAsia"/>
                <w:szCs w:val="18"/>
                <w:lang w:eastAsia="zh-CN"/>
              </w:rPr>
              <w:t>I</w:t>
            </w:r>
            <w:r w:rsidR="00C95442" w:rsidRPr="009D5557">
              <w:rPr>
                <w:rFonts w:cs="Arial"/>
                <w:szCs w:val="18"/>
                <w:lang w:eastAsia="zh-CN"/>
              </w:rPr>
              <w:t>mplemented in Rel-1</w:t>
            </w:r>
          </w:p>
        </w:tc>
      </w:tr>
      <w:tr w:rsidR="00C95442" w:rsidRPr="009D5557" w14:paraId="3ADB3CD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702958C"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14:paraId="192FF4B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SimSun" w:cs="Arial" w:hint="eastAsia"/>
                <w:szCs w:val="18"/>
                <w:lang w:eastAsia="zh-CN"/>
              </w:rPr>
              <w:t>C</w:t>
            </w:r>
            <w:r w:rsidRPr="009D5557">
              <w:rPr>
                <w:rFonts w:cs="Arial"/>
                <w:szCs w:val="18"/>
                <w:lang w:eastAsia="zh-CN"/>
              </w:rPr>
              <w:t>onfidentiality of the geographical location information (see note</w:t>
            </w:r>
            <w:r w:rsidRPr="009D5557">
              <w:rPr>
                <w:rFonts w:eastAsia="SimSun"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5FCC4761" w14:textId="77777777"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14:paraId="6C68A9F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7B9CD77" w14:textId="77777777" w:rsidR="00C95442" w:rsidRDefault="00C95442" w:rsidP="00995F13">
            <w:pPr>
              <w:pStyle w:val="TAC"/>
              <w:keepNext w:val="0"/>
              <w:keepLines w:val="0"/>
              <w:rPr>
                <w:rFonts w:eastAsia="SimSun"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14:paraId="7E0BFB09" w14:textId="77777777" w:rsidR="00331050" w:rsidRPr="00331050"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14:paraId="2CAA79F0"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SimSun"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SimSun"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14:paraId="2314B4CC" w14:textId="77777777" w:rsidR="00C95442" w:rsidRPr="009D5557" w:rsidRDefault="00D47C4D" w:rsidP="00995F13">
            <w:pPr>
              <w:pStyle w:val="TAC"/>
              <w:rPr>
                <w:rFonts w:cs="Arial"/>
                <w:szCs w:val="18"/>
                <w:lang w:eastAsia="zh-CN"/>
              </w:rPr>
            </w:pPr>
            <w:r w:rsidRPr="00D47C4D">
              <w:rPr>
                <w:rFonts w:eastAsia="SimSun"/>
                <w:lang w:val="en-US" w:eastAsia="zh-CN"/>
              </w:rPr>
              <w:t>Implemented in Rel-2</w:t>
            </w:r>
          </w:p>
        </w:tc>
      </w:tr>
      <w:tr w:rsidR="00C95442" w:rsidRPr="009D5557" w14:paraId="5E0ABB9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64D1085" w14:textId="77777777"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28</w:t>
            </w:r>
          </w:p>
          <w:p w14:paraId="557F832D" w14:textId="77777777"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14:paraId="17D82C6B" w14:textId="77777777"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14:paraId="5B2CBAE5" w14:textId="77777777" w:rsidR="00C95442" w:rsidRPr="009D5557" w:rsidRDefault="00331050" w:rsidP="00995F13">
            <w:pPr>
              <w:pStyle w:val="TAC"/>
              <w:rPr>
                <w:rFonts w:cs="Arial"/>
                <w:szCs w:val="18"/>
                <w:lang w:eastAsia="zh-CN"/>
              </w:rPr>
            </w:pPr>
            <w:r w:rsidRPr="00331050">
              <w:rPr>
                <w:lang w:val="en-US"/>
              </w:rPr>
              <w:t>Implemented in Rel-2</w:t>
            </w:r>
          </w:p>
        </w:tc>
      </w:tr>
      <w:tr w:rsidR="00C95442" w:rsidRPr="009D5557" w14:paraId="73F7DE3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CC1009" w14:textId="77777777"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29</w:t>
            </w:r>
          </w:p>
          <w:p w14:paraId="1B90043C" w14:textId="77777777"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14:paraId="7EFF38E6" w14:textId="77777777"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14:paraId="2036DE38" w14:textId="77777777" w:rsidR="00C95442" w:rsidRPr="009D5557" w:rsidRDefault="00331050" w:rsidP="00995F13">
            <w:pPr>
              <w:pStyle w:val="TAC"/>
              <w:rPr>
                <w:rFonts w:cs="Arial"/>
                <w:szCs w:val="18"/>
                <w:lang w:eastAsia="zh-CN"/>
              </w:rPr>
            </w:pPr>
            <w:r w:rsidRPr="00331050">
              <w:rPr>
                <w:lang w:val="en-US"/>
              </w:rPr>
              <w:t>Implemented in Rel-2</w:t>
            </w:r>
          </w:p>
        </w:tc>
      </w:tr>
      <w:tr w:rsidR="00C95442" w:rsidRPr="009D5557" w14:paraId="5A2E085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713BB19" w14:textId="77777777" w:rsidR="00C95442" w:rsidRPr="009D5557" w:rsidRDefault="00C33FD8" w:rsidP="00C33FD8">
            <w:pPr>
              <w:pStyle w:val="TAC"/>
              <w:rPr>
                <w:rFonts w:eastAsia="SimSun" w:cs="Arial"/>
                <w:kern w:val="24"/>
                <w:szCs w:val="18"/>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14:paraId="1AFD51AD" w14:textId="77777777"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14:paraId="0333180B" w14:textId="77777777" w:rsidR="00C95442" w:rsidRPr="009D5557" w:rsidRDefault="00331050" w:rsidP="00995F13">
            <w:pPr>
              <w:pStyle w:val="TAC"/>
            </w:pPr>
            <w:r w:rsidRPr="00331050">
              <w:rPr>
                <w:lang w:val="en-US"/>
              </w:rPr>
              <w:t>Implemented in Rel-2</w:t>
            </w:r>
          </w:p>
        </w:tc>
      </w:tr>
      <w:tr w:rsidR="00C95442" w:rsidRPr="009D5557" w14:paraId="3BE0298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3027069" w14:textId="77777777" w:rsidR="00C95442" w:rsidRDefault="00C33FD8"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31</w:t>
            </w:r>
          </w:p>
          <w:p w14:paraId="7F9F3A37" w14:textId="77777777" w:rsidR="00C33FD8" w:rsidRPr="009D5557" w:rsidRDefault="00C33FD8" w:rsidP="00995F13">
            <w:pPr>
              <w:pStyle w:val="TAC"/>
              <w:keepNext w:val="0"/>
              <w:keepLines w:val="0"/>
              <w:rPr>
                <w:rFonts w:eastAsia="SimSun" w:cs="Arial"/>
                <w:kern w:val="24"/>
                <w:szCs w:val="18"/>
                <w:lang w:eastAsia="zh-CN"/>
              </w:rPr>
            </w:pPr>
            <w:r w:rsidRPr="00C33FD8">
              <w:rPr>
                <w:rFonts w:eastAsia="SimSun" w:cs="Arial" w:hint="eastAsia"/>
                <w:kern w:val="24"/>
                <w:szCs w:val="18"/>
                <w:lang w:val="en-US" w:eastAsia="zh-CN"/>
              </w:rPr>
              <w:t xml:space="preserve">See </w:t>
            </w:r>
            <w:r w:rsidRPr="00C33FD8">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1A895A87" w14:textId="77777777"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14:paraId="22629AFA" w14:textId="77777777" w:rsidR="00C95442" w:rsidRPr="009D5557" w:rsidRDefault="00C33FD8" w:rsidP="00995F13">
            <w:pPr>
              <w:pStyle w:val="TAC"/>
            </w:pPr>
            <w:r w:rsidRPr="00C33FD8">
              <w:rPr>
                <w:lang w:val="en-US"/>
              </w:rPr>
              <w:t>Implemented in Rel-2</w:t>
            </w:r>
          </w:p>
        </w:tc>
      </w:tr>
      <w:tr w:rsidR="00C95442" w:rsidRPr="009D5557" w14:paraId="76FA39C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1A72A65" w14:textId="77777777"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32</w:t>
            </w:r>
          </w:p>
          <w:p w14:paraId="25121732"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42109CF9" w14:textId="77777777"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14:paraId="1262E50F" w14:textId="77777777" w:rsidR="00C95442" w:rsidRPr="009D5557" w:rsidRDefault="00995F13" w:rsidP="00995F13">
            <w:pPr>
              <w:pStyle w:val="TAC"/>
            </w:pPr>
            <w:r w:rsidRPr="00995F13">
              <w:rPr>
                <w:lang w:val="en-US"/>
              </w:rPr>
              <w:t>Implemented in Rel-2</w:t>
            </w:r>
          </w:p>
        </w:tc>
      </w:tr>
      <w:tr w:rsidR="00C95442" w:rsidRPr="009D5557" w14:paraId="56EA9E6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8886701" w14:textId="77777777"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33</w:t>
            </w:r>
          </w:p>
          <w:p w14:paraId="23E4832E"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10895242" w14:textId="77777777"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14:paraId="7F255995" w14:textId="77777777" w:rsidR="00C95442" w:rsidRPr="009D5557" w:rsidRDefault="00995F13" w:rsidP="00995F13">
            <w:pPr>
              <w:pStyle w:val="TAC"/>
            </w:pPr>
            <w:r w:rsidRPr="00995F13">
              <w:rPr>
                <w:lang w:val="en-US"/>
              </w:rPr>
              <w:t>Implemented in Rel-2</w:t>
            </w:r>
          </w:p>
        </w:tc>
      </w:tr>
      <w:tr w:rsidR="00C95442" w:rsidRPr="009D5557" w14:paraId="3BE005E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1CB4683" w14:textId="77777777"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34</w:t>
            </w:r>
          </w:p>
          <w:p w14:paraId="6E5CBD72" w14:textId="77777777"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76DC9E8C" w14:textId="77777777"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14:paraId="08BB536E" w14:textId="77777777" w:rsidR="00995F13" w:rsidRPr="00995F13" w:rsidRDefault="00995F13" w:rsidP="00995F13">
            <w:pPr>
              <w:pStyle w:val="TAC"/>
              <w:rPr>
                <w:rFonts w:eastAsia="SimSun"/>
                <w:lang w:val="en-US" w:eastAsia="zh-CN"/>
              </w:rPr>
            </w:pPr>
            <w:commentRangeStart w:id="228"/>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ly</w:t>
            </w:r>
            <w:commentRangeEnd w:id="228"/>
            <w:r w:rsidR="001E7147">
              <w:rPr>
                <w:rStyle w:val="CommentReference"/>
                <w:rFonts w:ascii="Times New Roman" w:eastAsia="SimSun" w:hAnsi="Times New Roman"/>
              </w:rPr>
              <w:commentReference w:id="228"/>
            </w:r>
            <w:r w:rsidRPr="00995F13">
              <w:rPr>
                <w:rFonts w:eastAsia="SimSun"/>
                <w:lang w:val="en-US" w:eastAsia="zh-CN"/>
              </w:rPr>
              <w:t xml:space="preserve"> </w:t>
            </w:r>
          </w:p>
          <w:p w14:paraId="157C4C19" w14:textId="77777777" w:rsidR="00995F13" w:rsidRPr="00995F13" w:rsidDel="005A1206" w:rsidRDefault="00995F13" w:rsidP="005A1206">
            <w:pPr>
              <w:pStyle w:val="TAC"/>
              <w:rPr>
                <w:del w:id="229" w:author="lijing (Jessie)" w:date="2016-08-24T08:43:00Z"/>
                <w:rFonts w:eastAsia="SimSun"/>
                <w:lang w:val="en-US" w:eastAsia="zh-CN"/>
              </w:rPr>
            </w:pPr>
            <w:r w:rsidRPr="00995F13">
              <w:rPr>
                <w:rFonts w:eastAsia="SimSun"/>
                <w:lang w:val="en-US" w:eastAsia="zh-CN"/>
              </w:rPr>
              <w:t>Implemented</w:t>
            </w:r>
          </w:p>
          <w:p w14:paraId="5C802A34" w14:textId="77777777" w:rsidR="00C95442" w:rsidRPr="005A1206" w:rsidRDefault="00995F13">
            <w:pPr>
              <w:pStyle w:val="TAC"/>
            </w:pPr>
            <w:del w:id="230" w:author="lijing (Jessie)" w:date="2016-08-24T08:43:00Z">
              <w:r w:rsidRPr="00062235" w:rsidDel="005A1206">
                <w:rPr>
                  <w:rFonts w:eastAsia="SimSun" w:hint="eastAsia"/>
                  <w:highlight w:val="yellow"/>
                  <w:lang w:val="en-US" w:eastAsia="zh-CN"/>
                </w:rPr>
                <w:delText>(s</w:delText>
              </w:r>
              <w:r w:rsidRPr="00062235" w:rsidDel="005A1206">
                <w:rPr>
                  <w:rFonts w:eastAsia="SimSun"/>
                  <w:highlight w:val="yellow"/>
                  <w:lang w:val="en-US" w:eastAsia="zh-CN"/>
                </w:rPr>
                <w:delText>ee note xx</w:delText>
              </w:r>
              <w:r w:rsidRPr="00062235" w:rsidDel="005A1206">
                <w:rPr>
                  <w:rFonts w:eastAsia="SimSun" w:hint="eastAsia"/>
                  <w:highlight w:val="yellow"/>
                  <w:lang w:val="en-US" w:eastAsia="zh-CN"/>
                </w:rPr>
                <w:delText>)</w:delText>
              </w:r>
            </w:del>
          </w:p>
        </w:tc>
      </w:tr>
      <w:tr w:rsidR="00C95442" w:rsidRPr="009D5557" w14:paraId="257ACFC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C4F2FCF" w14:textId="77777777"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35</w:t>
            </w:r>
          </w:p>
          <w:p w14:paraId="24E9D737" w14:textId="77777777"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39F2299B" w14:textId="77777777"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14:paraId="1A32E3DF" w14:textId="77777777"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14:paraId="2D5C9D35" w14:textId="77777777" w:rsidR="00995F13" w:rsidRPr="00995F13" w:rsidDel="005A1206" w:rsidRDefault="00995F13" w:rsidP="005A1206">
            <w:pPr>
              <w:pStyle w:val="TAC"/>
              <w:rPr>
                <w:del w:id="231" w:author="lijing (Jessie)" w:date="2016-08-24T08:43:00Z"/>
                <w:rFonts w:eastAsia="SimSun"/>
                <w:lang w:val="en-US" w:eastAsia="zh-CN"/>
              </w:rPr>
            </w:pPr>
            <w:r w:rsidRPr="00995F13">
              <w:rPr>
                <w:rFonts w:eastAsia="SimSun"/>
                <w:lang w:val="en-US" w:eastAsia="zh-CN"/>
              </w:rPr>
              <w:t>Implemented</w:t>
            </w:r>
          </w:p>
          <w:p w14:paraId="5507C0C3" w14:textId="77777777" w:rsidR="00C95442" w:rsidRPr="009D5557" w:rsidRDefault="00995F13">
            <w:pPr>
              <w:pStyle w:val="TAC"/>
            </w:pPr>
            <w:del w:id="232" w:author="lijing (Jessie)" w:date="2016-08-24T08:43:00Z">
              <w:r w:rsidRPr="002F6C6D" w:rsidDel="005A1206">
                <w:rPr>
                  <w:rFonts w:eastAsia="SimSun" w:hint="eastAsia"/>
                  <w:highlight w:val="yellow"/>
                  <w:lang w:val="en-US" w:eastAsia="zh-CN"/>
                </w:rPr>
                <w:delText>(s</w:delText>
              </w:r>
              <w:r w:rsidRPr="002F6C6D" w:rsidDel="005A1206">
                <w:rPr>
                  <w:rFonts w:eastAsia="SimSun"/>
                  <w:highlight w:val="yellow"/>
                  <w:lang w:val="en-US" w:eastAsia="zh-CN"/>
                </w:rPr>
                <w:delText>ee note xx</w:delText>
              </w:r>
              <w:r w:rsidRPr="002F6C6D" w:rsidDel="005A1206">
                <w:rPr>
                  <w:rFonts w:eastAsia="SimSun" w:hint="eastAsia"/>
                  <w:highlight w:val="yellow"/>
                  <w:lang w:val="en-US" w:eastAsia="zh-CN"/>
                </w:rPr>
                <w:delText>)</w:delText>
              </w:r>
            </w:del>
          </w:p>
        </w:tc>
      </w:tr>
      <w:tr w:rsidR="00C95442" w:rsidRPr="009D5557" w14:paraId="78056A8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38113EC" w14:textId="77777777"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36</w:t>
            </w:r>
          </w:p>
          <w:p w14:paraId="39E64BC2" w14:textId="77777777"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52F5113D" w14:textId="77777777"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14:paraId="1EA3411B" w14:textId="77777777" w:rsidR="00C95442" w:rsidRPr="009D5557" w:rsidRDefault="00995F13" w:rsidP="00995F13">
            <w:pPr>
              <w:pStyle w:val="TAC"/>
            </w:pPr>
            <w:r w:rsidRPr="00995F13">
              <w:rPr>
                <w:rFonts w:eastAsia="SimSun" w:hint="eastAsia"/>
                <w:lang w:val="en-US" w:eastAsia="zh-CN"/>
              </w:rPr>
              <w:t>Implemented in Rel-2</w:t>
            </w:r>
          </w:p>
        </w:tc>
      </w:tr>
      <w:tr w:rsidR="00C95442" w:rsidRPr="009D5557" w14:paraId="5981CC2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2D455A0"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037</w:t>
            </w:r>
          </w:p>
          <w:p w14:paraId="26E57E6B"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4D2F978E" w14:textId="77777777"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SimSun" w:cs="Arial" w:hint="eastAsia"/>
                <w:szCs w:val="18"/>
                <w:lang w:eastAsia="zh-CN"/>
              </w:rPr>
              <w:t>A</w:t>
            </w:r>
            <w:r w:rsidRPr="009D5557">
              <w:rPr>
                <w:rFonts w:cs="Arial"/>
                <w:szCs w:val="18"/>
              </w:rPr>
              <w:t xml:space="preserve">ccess </w:t>
            </w:r>
            <w:r w:rsidRPr="009D5557">
              <w:rPr>
                <w:rFonts w:eastAsia="SimSun" w:cs="Arial" w:hint="eastAsia"/>
                <w:szCs w:val="18"/>
                <w:lang w:eastAsia="zh-CN"/>
              </w:rPr>
              <w:t>C</w:t>
            </w:r>
            <w:r w:rsidRPr="009D5557">
              <w:rPr>
                <w:rFonts w:cs="Arial"/>
                <w:szCs w:val="18"/>
              </w:rPr>
              <w:t xml:space="preserve">ontrol </w:t>
            </w:r>
            <w:r w:rsidRPr="009D5557">
              <w:rPr>
                <w:rFonts w:eastAsia="SimSun"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14:paraId="35D5F469" w14:textId="77777777"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14:paraId="6C0E211B" w14:textId="77777777" w:rsidR="00995F13" w:rsidRPr="00995F13" w:rsidDel="005A1206" w:rsidRDefault="00995F13" w:rsidP="005A1206">
            <w:pPr>
              <w:pStyle w:val="TAC"/>
              <w:rPr>
                <w:del w:id="233" w:author="lijing (Jessie)" w:date="2016-08-24T08:43:00Z"/>
                <w:rFonts w:eastAsia="SimSun"/>
                <w:lang w:val="en-US" w:eastAsia="zh-CN"/>
              </w:rPr>
            </w:pPr>
            <w:r w:rsidRPr="00995F13">
              <w:rPr>
                <w:rFonts w:eastAsia="SimSun"/>
                <w:lang w:val="en-US" w:eastAsia="zh-CN"/>
              </w:rPr>
              <w:t>Implemented</w:t>
            </w:r>
          </w:p>
          <w:p w14:paraId="7518F527" w14:textId="77777777" w:rsidR="00C95442" w:rsidRPr="009D5557" w:rsidRDefault="00995F13">
            <w:pPr>
              <w:pStyle w:val="TAC"/>
            </w:pPr>
            <w:del w:id="234" w:author="lijing (Jessie)" w:date="2016-08-24T08:43:00Z">
              <w:r w:rsidRPr="002F6C6D" w:rsidDel="005A1206">
                <w:rPr>
                  <w:rFonts w:eastAsia="SimSun" w:hint="eastAsia"/>
                  <w:highlight w:val="yellow"/>
                  <w:lang w:val="en-US" w:eastAsia="zh-CN"/>
                </w:rPr>
                <w:delText>(s</w:delText>
              </w:r>
              <w:r w:rsidRPr="002F6C6D" w:rsidDel="005A1206">
                <w:rPr>
                  <w:rFonts w:eastAsia="SimSun"/>
                  <w:highlight w:val="yellow"/>
                  <w:lang w:val="en-US" w:eastAsia="zh-CN"/>
                </w:rPr>
                <w:delText xml:space="preserve">ee note </w:delText>
              </w:r>
              <w:r w:rsidRPr="002F6C6D" w:rsidDel="005A1206">
                <w:rPr>
                  <w:rFonts w:eastAsia="SimSun" w:hint="eastAsia"/>
                  <w:highlight w:val="yellow"/>
                  <w:lang w:val="en-US" w:eastAsia="zh-CN"/>
                </w:rPr>
                <w:delText>yy)</w:delText>
              </w:r>
            </w:del>
          </w:p>
        </w:tc>
      </w:tr>
      <w:tr w:rsidR="00C95442" w:rsidRPr="009D5557" w14:paraId="3418CDC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82FA05"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lastRenderedPageBreak/>
              <w:t>SER-</w:t>
            </w:r>
            <w:r w:rsidRPr="009D5557">
              <w:rPr>
                <w:rFonts w:eastAsia="SimSun" w:cs="Arial" w:hint="eastAsia"/>
                <w:kern w:val="24"/>
                <w:szCs w:val="18"/>
                <w:lang w:eastAsia="zh-CN"/>
              </w:rPr>
              <w:t>038</w:t>
            </w:r>
          </w:p>
          <w:p w14:paraId="32BE6E94"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4EA4F8A9" w14:textId="77777777"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14:paraId="29E43D85" w14:textId="77777777" w:rsidR="00C95442" w:rsidRPr="009D5557" w:rsidRDefault="00995F13" w:rsidP="00995F13">
            <w:pPr>
              <w:pStyle w:val="TAC"/>
            </w:pPr>
            <w:r w:rsidRPr="00995F13">
              <w:rPr>
                <w:rFonts w:eastAsia="SimSun" w:hint="eastAsia"/>
                <w:lang w:val="en-US" w:eastAsia="zh-CN"/>
              </w:rPr>
              <w:t>Not implemented</w:t>
            </w:r>
          </w:p>
        </w:tc>
      </w:tr>
      <w:tr w:rsidR="00C95442" w:rsidRPr="009D5557" w14:paraId="7E313B3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69B9A3F"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039</w:t>
            </w:r>
          </w:p>
          <w:p w14:paraId="0A7930E4"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665551AC" w14:textId="77777777"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14:paraId="722B322F" w14:textId="77777777" w:rsidR="00C95442" w:rsidRPr="009D5557" w:rsidRDefault="00995F13" w:rsidP="00995F13">
            <w:pPr>
              <w:pStyle w:val="TAC"/>
            </w:pPr>
            <w:r w:rsidRPr="00995F13">
              <w:rPr>
                <w:rFonts w:eastAsia="SimSun" w:hint="eastAsia"/>
                <w:lang w:val="en-US" w:eastAsia="zh-CN"/>
              </w:rPr>
              <w:t>Implemented in Rel-2</w:t>
            </w:r>
          </w:p>
        </w:tc>
      </w:tr>
      <w:tr w:rsidR="00C95442" w:rsidRPr="009D5557" w14:paraId="7969104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B8CC66" w14:textId="77777777"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t>SER-</w:t>
            </w:r>
            <w:r w:rsidRPr="009D5557">
              <w:rPr>
                <w:rFonts w:eastAsia="SimSun" w:cs="Arial" w:hint="eastAsia"/>
                <w:kern w:val="24"/>
                <w:szCs w:val="18"/>
                <w:lang w:eastAsia="zh-CN"/>
              </w:rPr>
              <w:t>040</w:t>
            </w:r>
          </w:p>
          <w:p w14:paraId="698639CC"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14:paraId="5D6431A8" w14:textId="77777777" w:rsidR="00C95442" w:rsidRPr="009D5557" w:rsidRDefault="00C95442" w:rsidP="00995F13">
            <w:pPr>
              <w:pStyle w:val="TAL"/>
              <w:keepNext w:val="0"/>
              <w:keepLines w:val="0"/>
              <w:rPr>
                <w:rFonts w:cs="Arial"/>
                <w:szCs w:val="18"/>
                <w:lang w:eastAsia="zh-CN"/>
              </w:rPr>
            </w:pPr>
            <w:bookmarkStart w:id="235" w:name="OLE_LINK4"/>
            <w:bookmarkStart w:id="236" w:name="OLE_LINK5"/>
            <w:r w:rsidRPr="009D5557">
              <w:rPr>
                <w:rFonts w:hint="eastAsia"/>
                <w:lang w:eastAsia="zh-CN"/>
              </w:rPr>
              <w:t xml:space="preserve">When the M2M Devices are grouped and the M2M Gateway is </w:t>
            </w:r>
            <w:r w:rsidRPr="009D5557">
              <w:rPr>
                <w:lang w:eastAsia="zh-CN"/>
              </w:rPr>
              <w:t>authorize</w:t>
            </w:r>
            <w:r w:rsidRPr="009D5557">
              <w:rPr>
                <w:rFonts w:hint="eastAsia"/>
                <w:lang w:eastAsia="zh-CN"/>
              </w:rPr>
              <w:t xml:space="preserve">d as </w:t>
            </w:r>
            <w:r w:rsidRPr="009D5557">
              <w:rPr>
                <w:lang w:eastAsia="zh-CN"/>
              </w:rPr>
              <w:t>delegate</w:t>
            </w:r>
            <w:r w:rsidRPr="009D5557">
              <w:rPr>
                <w:rFonts w:hint="eastAsia"/>
                <w:lang w:eastAsia="zh-CN"/>
              </w:rPr>
              <w:t xml:space="preserve"> of the group for accessing the M2M Server, the M2M Gateway shall be able to, on behalf of the M2M </w:t>
            </w:r>
            <w:r w:rsidRPr="009D5557">
              <w:rPr>
                <w:rFonts w:eastAsia="SimSun" w:hint="eastAsia"/>
                <w:lang w:eastAsia="zh-CN"/>
              </w:rPr>
              <w:t>D</w:t>
            </w:r>
            <w:r w:rsidRPr="009D5557">
              <w:rPr>
                <w:rFonts w:hint="eastAsia"/>
                <w:lang w:eastAsia="zh-CN"/>
              </w:rPr>
              <w:t xml:space="preserve">evices in the group, perform </w:t>
            </w:r>
            <w:r w:rsidRPr="009D5557">
              <w:rPr>
                <w:rFonts w:eastAsia="SimSun" w:hint="eastAsia"/>
                <w:lang w:eastAsia="zh-CN"/>
              </w:rPr>
              <w:t>M</w:t>
            </w:r>
            <w:r w:rsidRPr="009D5557">
              <w:rPr>
                <w:rFonts w:hint="eastAsia"/>
                <w:lang w:eastAsia="zh-CN"/>
              </w:rPr>
              <w:t xml:space="preserve">utual </w:t>
            </w:r>
            <w:r w:rsidRPr="009D5557">
              <w:rPr>
                <w:rFonts w:eastAsia="SimSun" w:hint="eastAsia"/>
                <w:lang w:eastAsia="zh-CN"/>
              </w:rPr>
              <w:t>A</w:t>
            </w:r>
            <w:r w:rsidRPr="009D5557">
              <w:rPr>
                <w:rFonts w:hint="eastAsia"/>
                <w:lang w:eastAsia="zh-CN"/>
              </w:rPr>
              <w:t>uthentication with the M2M Server.</w:t>
            </w:r>
            <w:bookmarkEnd w:id="235"/>
            <w:bookmarkEnd w:id="236"/>
          </w:p>
        </w:tc>
        <w:tc>
          <w:tcPr>
            <w:tcW w:w="1177" w:type="dxa"/>
            <w:tcBorders>
              <w:top w:val="single" w:sz="4" w:space="0" w:color="auto"/>
              <w:left w:val="single" w:sz="4" w:space="0" w:color="auto"/>
              <w:bottom w:val="single" w:sz="4" w:space="0" w:color="auto"/>
              <w:right w:val="single" w:sz="4" w:space="0" w:color="auto"/>
            </w:tcBorders>
          </w:tcPr>
          <w:p w14:paraId="67D1DF1B" w14:textId="77777777" w:rsidR="00C95442" w:rsidRPr="009D5557" w:rsidRDefault="00995F13" w:rsidP="00995F13">
            <w:pPr>
              <w:pStyle w:val="TAC"/>
            </w:pPr>
            <w:r w:rsidRPr="00995F13">
              <w:rPr>
                <w:rFonts w:eastAsia="SimSun"/>
                <w:lang w:val="en-US" w:eastAsia="zh-CN"/>
              </w:rPr>
              <w:t>Not Implemented</w:t>
            </w:r>
          </w:p>
        </w:tc>
      </w:tr>
      <w:tr w:rsidR="00C95442" w:rsidRPr="009D5557" w14:paraId="33C5D06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EA29590" w14:textId="77777777"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t>SER-</w:t>
            </w:r>
            <w:r w:rsidRPr="009D5557">
              <w:rPr>
                <w:rFonts w:eastAsia="SimSun" w:cs="Arial" w:hint="eastAsia"/>
                <w:kern w:val="24"/>
                <w:szCs w:val="18"/>
                <w:lang w:eastAsia="zh-CN"/>
              </w:rPr>
              <w:t>041</w:t>
            </w:r>
          </w:p>
          <w:p w14:paraId="4E509572"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14:paraId="048211FB" w14:textId="77777777" w:rsidR="00C95442" w:rsidRPr="009D5557" w:rsidRDefault="00C95442" w:rsidP="00995F13">
            <w:pPr>
              <w:pStyle w:val="TAL"/>
              <w:keepNext w:val="0"/>
              <w:keepLines w:val="0"/>
              <w:rPr>
                <w:rFonts w:cs="Arial"/>
                <w:szCs w:val="18"/>
                <w:lang w:eastAsia="zh-CN"/>
              </w:rPr>
            </w:pPr>
            <w:bookmarkStart w:id="237" w:name="OLE_LINK1"/>
            <w:bookmarkStart w:id="238" w:name="OLE_LINK2"/>
            <w:bookmarkStart w:id="239" w:name="OLE_LINK3"/>
            <w:r w:rsidRPr="009D5557">
              <w:rPr>
                <w:rFonts w:hint="eastAsia"/>
                <w:lang w:eastAsia="zh-CN"/>
              </w:rPr>
              <w:t xml:space="preserve">When the M2M Devices are grouped and the M2M Gateway belongs to a third party, oneM2M System shall be able to protect </w:t>
            </w:r>
            <w:r w:rsidRPr="009D5557">
              <w:rPr>
                <w:rFonts w:eastAsia="SimSun" w:hint="eastAsia"/>
                <w:lang w:eastAsia="zh-CN"/>
              </w:rPr>
              <w:t>S</w:t>
            </w:r>
            <w:r w:rsidRPr="009D5557">
              <w:rPr>
                <w:rFonts w:hint="eastAsia"/>
                <w:lang w:eastAsia="zh-CN"/>
              </w:rPr>
              <w:t xml:space="preserve">ecurity and </w:t>
            </w:r>
            <w:r w:rsidRPr="009D5557">
              <w:rPr>
                <w:rFonts w:eastAsia="SimSun" w:hint="eastAsia"/>
                <w:lang w:eastAsia="zh-CN"/>
              </w:rPr>
              <w:t>P</w:t>
            </w:r>
            <w:r w:rsidRPr="009D5557">
              <w:rPr>
                <w:rFonts w:hint="eastAsia"/>
                <w:lang w:eastAsia="zh-CN"/>
              </w:rPr>
              <w:t>rivacy of communication between individual M2M Device and M2M Server from other M2M devices and the third party M2M Gateway.</w:t>
            </w:r>
            <w:bookmarkEnd w:id="237"/>
            <w:bookmarkEnd w:id="238"/>
            <w:bookmarkEnd w:id="239"/>
          </w:p>
        </w:tc>
        <w:tc>
          <w:tcPr>
            <w:tcW w:w="1177" w:type="dxa"/>
            <w:tcBorders>
              <w:top w:val="single" w:sz="4" w:space="0" w:color="auto"/>
              <w:left w:val="single" w:sz="4" w:space="0" w:color="auto"/>
              <w:bottom w:val="single" w:sz="4" w:space="0" w:color="auto"/>
              <w:right w:val="single" w:sz="4" w:space="0" w:color="auto"/>
            </w:tcBorders>
          </w:tcPr>
          <w:p w14:paraId="0CF87C50" w14:textId="77777777" w:rsidR="00C95442" w:rsidRPr="009D5557" w:rsidRDefault="00995F13" w:rsidP="00995F13">
            <w:pPr>
              <w:pStyle w:val="TAC"/>
            </w:pPr>
            <w:r w:rsidRPr="00995F13">
              <w:rPr>
                <w:rFonts w:eastAsia="SimSun" w:hint="eastAsia"/>
                <w:lang w:val="en-US" w:eastAsia="zh-CN"/>
              </w:rPr>
              <w:t>Implemented in Rel-2</w:t>
            </w:r>
          </w:p>
        </w:tc>
      </w:tr>
      <w:tr w:rsidR="00C95442" w:rsidRPr="009D5557" w14:paraId="238AFAD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6D88989"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042</w:t>
            </w:r>
          </w:p>
          <w:p w14:paraId="7C21143F"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14:paraId="1C12C008" w14:textId="77777777"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14:paraId="165DB239" w14:textId="77777777" w:rsidR="00C95442" w:rsidRPr="009D5557" w:rsidRDefault="00995F13" w:rsidP="00995F13">
            <w:pPr>
              <w:pStyle w:val="TAC"/>
            </w:pPr>
            <w:r w:rsidRPr="00995F13">
              <w:rPr>
                <w:rFonts w:eastAsia="SimSun"/>
                <w:lang w:val="en-US" w:eastAsia="zh-CN"/>
              </w:rPr>
              <w:t>Not Implemented</w:t>
            </w:r>
          </w:p>
        </w:tc>
      </w:tr>
      <w:tr w:rsidR="00C95442" w:rsidRPr="009D5557" w14:paraId="71E0803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5C5E48C"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043</w:t>
            </w:r>
          </w:p>
          <w:p w14:paraId="33DD8B8D"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S</w:t>
            </w:r>
            <w:r w:rsidRPr="00995F13">
              <w:rPr>
                <w:rFonts w:eastAsia="SimSun" w:cs="Arial"/>
                <w:kern w:val="24"/>
                <w:szCs w:val="18"/>
                <w:lang w:eastAsia="zh-CN"/>
              </w:rPr>
              <w:t>e</w:t>
            </w:r>
            <w:r w:rsidRPr="00995F13">
              <w:rPr>
                <w:rFonts w:eastAsia="SimSun" w:cs="Arial" w:hint="eastAsia"/>
                <w:kern w:val="24"/>
                <w:szCs w:val="18"/>
                <w:lang w:eastAsia="zh-CN"/>
              </w:rPr>
              <w:t xml:space="preserve">e </w:t>
            </w:r>
            <w:r w:rsidRPr="00995F13">
              <w:rPr>
                <w:rFonts w:eastAsia="SimSun"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14:paraId="553F7F02" w14:textId="77777777"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ins w:id="240" w:author="Daniela Dedola" w:date="2016-08-23T11:51:00Z">
              <w:r w:rsidR="002F6C6D">
                <w:rPr>
                  <w:rFonts w:cs="Arial"/>
                  <w:kern w:val="24"/>
                  <w:szCs w:val="18"/>
                </w:rPr>
                <w:t>.</w:t>
              </w:r>
            </w:ins>
          </w:p>
        </w:tc>
        <w:tc>
          <w:tcPr>
            <w:tcW w:w="1177" w:type="dxa"/>
            <w:tcBorders>
              <w:top w:val="single" w:sz="4" w:space="0" w:color="auto"/>
              <w:left w:val="single" w:sz="4" w:space="0" w:color="auto"/>
              <w:bottom w:val="single" w:sz="4" w:space="0" w:color="auto"/>
              <w:right w:val="single" w:sz="4" w:space="0" w:color="auto"/>
            </w:tcBorders>
          </w:tcPr>
          <w:p w14:paraId="7FF840F2" w14:textId="77777777" w:rsidR="00C95442" w:rsidRPr="009D5557" w:rsidRDefault="00995F13" w:rsidP="00995F13">
            <w:pPr>
              <w:pStyle w:val="TAC"/>
            </w:pPr>
            <w:r w:rsidRPr="00995F13">
              <w:rPr>
                <w:rFonts w:eastAsia="SimSun"/>
                <w:lang w:val="en-US" w:eastAsia="zh-CN"/>
              </w:rPr>
              <w:t>Not Implemented</w:t>
            </w:r>
          </w:p>
        </w:tc>
      </w:tr>
      <w:tr w:rsidR="00C95442" w:rsidRPr="009D5557" w14:paraId="5F6DCAC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CA3CB5F"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044</w:t>
            </w:r>
          </w:p>
          <w:p w14:paraId="42BDCC0F"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14:paraId="064A3F68" w14:textId="77777777"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SimSun"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14:paraId="696F3818" w14:textId="77777777"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14:paraId="6AC7DD36" w14:textId="77777777"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14:paraId="107E616C" w14:textId="77777777"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14:paraId="5B6C2900" w14:textId="77777777" w:rsidR="00C95442" w:rsidRPr="009D5557" w:rsidRDefault="00995F13" w:rsidP="00995F13">
            <w:pPr>
              <w:pStyle w:val="TAC"/>
            </w:pPr>
            <w:r w:rsidRPr="00995F13">
              <w:rPr>
                <w:rFonts w:eastAsia="SimSun"/>
                <w:lang w:val="en-US" w:eastAsia="zh-CN"/>
              </w:rPr>
              <w:t>Not Implemented</w:t>
            </w:r>
          </w:p>
        </w:tc>
      </w:tr>
      <w:tr w:rsidR="00C95442" w:rsidRPr="009D5557" w14:paraId="12C1142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2081B38" w14:textId="77777777" w:rsidR="00C95442" w:rsidRDefault="00C95442" w:rsidP="00995F13">
            <w:pPr>
              <w:pStyle w:val="TAC"/>
              <w:rPr>
                <w:rFonts w:eastAsia="SimSun"/>
                <w:lang w:eastAsia="zh-CN"/>
              </w:rPr>
            </w:pPr>
            <w:r w:rsidRPr="009D5557">
              <w:rPr>
                <w:lang w:eastAsia="zh-CN"/>
              </w:rPr>
              <w:t>SER-</w:t>
            </w:r>
            <w:r w:rsidRPr="009D5557">
              <w:rPr>
                <w:rFonts w:eastAsia="SimSun" w:hint="eastAsia"/>
                <w:lang w:eastAsia="zh-CN"/>
              </w:rPr>
              <w:t>045</w:t>
            </w:r>
          </w:p>
          <w:p w14:paraId="5C08E34C" w14:textId="77777777"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14:paraId="5C04BE0A" w14:textId="77777777" w:rsidR="00C95442" w:rsidRPr="009D5557" w:rsidRDefault="00C95442" w:rsidP="00995F13">
            <w:pPr>
              <w:pStyle w:val="TAL"/>
              <w:rPr>
                <w:rFonts w:cs="Arial"/>
                <w:kern w:val="24"/>
                <w:szCs w:val="18"/>
              </w:rPr>
            </w:pPr>
            <w:r w:rsidRPr="009D5557">
              <w:rPr>
                <w:lang w:eastAsia="zh-CN"/>
              </w:rPr>
              <w:t xml:space="preserve">The oneM2M </w:t>
            </w:r>
            <w:r w:rsidRPr="009D5557">
              <w:rPr>
                <w:rFonts w:eastAsia="SimSun"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SimSun"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14:paraId="3CFB60E5" w14:textId="77777777" w:rsidR="00C95442" w:rsidRPr="009D5557" w:rsidRDefault="00F92321" w:rsidP="00995F13">
            <w:pPr>
              <w:pStyle w:val="TAC"/>
            </w:pPr>
            <w:r w:rsidRPr="00F92321">
              <w:rPr>
                <w:rFonts w:eastAsia="SimSun"/>
                <w:lang w:val="en-US" w:eastAsia="zh-CN"/>
              </w:rPr>
              <w:t>Not Implemented</w:t>
            </w:r>
          </w:p>
        </w:tc>
      </w:tr>
      <w:tr w:rsidR="00C95442" w:rsidRPr="00062235" w14:paraId="0658EE0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42FB3CE"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46</w:t>
            </w:r>
          </w:p>
          <w:p w14:paraId="051194D2"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0E86EB7F"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SimSun"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14:paraId="69052B3F"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3E81D3D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CAF2EE0"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47</w:t>
            </w:r>
          </w:p>
          <w:p w14:paraId="07A5F5AF"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04CEF7CB"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14:paraId="1304E996"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53D5877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5A9C437"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48</w:t>
            </w:r>
          </w:p>
          <w:p w14:paraId="2CD94048"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2583DCE1"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 xml:space="preserve">redentials are protected for </w:t>
            </w:r>
            <w:r w:rsidRPr="00062235">
              <w:rPr>
                <w:rFonts w:eastAsia="SimSun"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14:paraId="4EBD6B98"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1CCC66A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BB2451"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49</w:t>
            </w:r>
          </w:p>
          <w:p w14:paraId="436D1ED4"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4C4477F7"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14:paraId="79BB2D79"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DB47F8" w:rsidRPr="00062235" w14:paraId="5927511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88A0913" w14:textId="77777777"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SimSun" w:cs="Arial"/>
                <w:color w:val="000000"/>
                <w:szCs w:val="18"/>
                <w:lang w:eastAsia="zh-CN"/>
              </w:rPr>
              <w:t>050</w:t>
            </w:r>
          </w:p>
          <w:p w14:paraId="128B0EE6" w14:textId="77777777"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14:paraId="7BC73DBB" w14:textId="77777777" w:rsidR="00DB47F8" w:rsidRPr="00062235" w:rsidRDefault="00DB47F8" w:rsidP="00802DC9">
            <w:pPr>
              <w:pStyle w:val="TAL"/>
              <w:rPr>
                <w:rFonts w:eastAsia="SimSun"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14:paraId="25982745" w14:textId="77777777"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DB47F8" w:rsidRPr="00062235" w14:paraId="7474C84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45FB793" w14:textId="77777777"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SER-</w:t>
            </w:r>
            <w:r w:rsidRPr="00062235">
              <w:rPr>
                <w:rFonts w:eastAsia="SimSun" w:cs="Arial"/>
                <w:color w:val="000000"/>
                <w:szCs w:val="18"/>
                <w:lang w:eastAsia="zh-CN"/>
              </w:rPr>
              <w:t>051</w:t>
            </w:r>
          </w:p>
          <w:p w14:paraId="77126DC6" w14:textId="77777777"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14:paraId="190A29F0" w14:textId="77777777"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14:paraId="35F789F8" w14:textId="77777777"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C95442" w:rsidRPr="00062235" w14:paraId="2A2F745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F336BA9" w14:textId="77777777" w:rsidR="00C95442" w:rsidRPr="00062235" w:rsidRDefault="00741385" w:rsidP="00995F13">
            <w:pPr>
              <w:pStyle w:val="TAC"/>
              <w:rPr>
                <w:rFonts w:eastAsia="SimSun" w:cs="Arial"/>
                <w:szCs w:val="18"/>
                <w:lang w:eastAsia="zh-CN"/>
              </w:rPr>
            </w:pPr>
            <w:r w:rsidRPr="00062235">
              <w:rPr>
                <w:rFonts w:cs="Arial"/>
                <w:szCs w:val="18"/>
                <w:lang w:eastAsia="zh-CN"/>
              </w:rPr>
              <w:lastRenderedPageBreak/>
              <w:t>SE</w:t>
            </w:r>
            <w:r w:rsidRPr="00062235">
              <w:rPr>
                <w:rFonts w:eastAsia="SimSun" w:cs="Arial"/>
                <w:szCs w:val="18"/>
                <w:lang w:eastAsia="zh-CN"/>
              </w:rPr>
              <w:t>R</w:t>
            </w:r>
            <w:r w:rsidR="00C95442" w:rsidRPr="00062235">
              <w:rPr>
                <w:rFonts w:cs="Arial"/>
                <w:szCs w:val="18"/>
                <w:lang w:eastAsia="zh-CN"/>
              </w:rPr>
              <w:t>-052</w:t>
            </w:r>
          </w:p>
          <w:p w14:paraId="32B60A96"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0CC0EE51"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14:paraId="60835A63"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59BB569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98DED90" w14:textId="77777777"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-053</w:t>
            </w:r>
          </w:p>
          <w:p w14:paraId="54DF989C"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20EE76B6"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14:paraId="774CD604"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54D7228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2F65B98" w14:textId="77777777"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-054</w:t>
            </w:r>
          </w:p>
          <w:p w14:paraId="40247D2F"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52E338EF"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14:paraId="720C16E4"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3B5E148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53D4D4" w14:textId="77777777" w:rsidR="00C95442" w:rsidRPr="00062235" w:rsidRDefault="00741385" w:rsidP="00995F13">
            <w:pPr>
              <w:pStyle w:val="TAC"/>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055</w:t>
            </w:r>
          </w:p>
          <w:p w14:paraId="1718AFAC"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2918071E" w14:textId="77777777"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14:paraId="19D5D521" w14:textId="77777777"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14:paraId="27227796" w14:textId="77777777"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14:paraId="23473C97" w14:textId="77777777"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056</w:t>
            </w:r>
          </w:p>
          <w:p w14:paraId="7EEC3EC0" w14:textId="77777777"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48303A0B" w14:textId="77777777"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SimSun"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14:paraId="7D2FA038" w14:textId="77777777"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14:paraId="1182C65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052770D" w14:textId="77777777"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057</w:t>
            </w:r>
          </w:p>
          <w:p w14:paraId="26AE2B74" w14:textId="77777777"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02C5D331" w14:textId="77777777"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14:paraId="7A43AE4D" w14:textId="77777777"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9D5557" w14:paraId="47C29F4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FF1C6B" w14:textId="77777777" w:rsidR="00C95442" w:rsidRDefault="00741385" w:rsidP="00995F13">
            <w:pPr>
              <w:pStyle w:val="TAC"/>
              <w:keepNext w:val="0"/>
              <w:keepLines w:val="0"/>
              <w:rPr>
                <w:rFonts w:eastAsia="SimSun"/>
                <w:kern w:val="24"/>
                <w:szCs w:val="18"/>
                <w:lang w:eastAsia="zh-CN"/>
              </w:rPr>
            </w:pPr>
            <w:r w:rsidRPr="009D5557">
              <w:rPr>
                <w:kern w:val="24"/>
                <w:szCs w:val="18"/>
              </w:rPr>
              <w:t>SE</w:t>
            </w:r>
            <w:r>
              <w:rPr>
                <w:rFonts w:eastAsia="SimSun" w:hint="eastAsia"/>
                <w:kern w:val="24"/>
                <w:szCs w:val="18"/>
                <w:lang w:eastAsia="zh-CN"/>
              </w:rPr>
              <w:t>R</w:t>
            </w:r>
            <w:r w:rsidR="00C95442" w:rsidRPr="009D5557">
              <w:rPr>
                <w:kern w:val="24"/>
                <w:szCs w:val="18"/>
              </w:rPr>
              <w:t>-0</w:t>
            </w:r>
            <w:r w:rsidR="00C95442" w:rsidRPr="009D5557">
              <w:rPr>
                <w:rFonts w:eastAsia="SimSun" w:hint="eastAsia"/>
                <w:kern w:val="24"/>
                <w:szCs w:val="18"/>
                <w:lang w:eastAsia="zh-CN"/>
              </w:rPr>
              <w:t>58</w:t>
            </w:r>
          </w:p>
          <w:p w14:paraId="35F20C8A" w14:textId="77777777" w:rsidR="00820287" w:rsidRPr="009D5557" w:rsidRDefault="00820287" w:rsidP="00995F13">
            <w:pPr>
              <w:pStyle w:val="TAC"/>
              <w:keepNext w:val="0"/>
              <w:keepLines w:val="0"/>
              <w:rPr>
                <w:rFonts w:eastAsia="SimSun" w:cs="Arial"/>
                <w:color w:val="000000"/>
                <w:szCs w:val="18"/>
                <w:lang w:eastAsia="zh-CN"/>
              </w:rPr>
            </w:pPr>
            <w:r w:rsidRPr="00820287">
              <w:rPr>
                <w:rFonts w:eastAsia="SimSun" w:cs="Arial" w:hint="eastAsia"/>
                <w:color w:val="000000"/>
                <w:szCs w:val="18"/>
                <w:lang w:eastAsia="zh-CN"/>
              </w:rPr>
              <w:t xml:space="preserve">See </w:t>
            </w:r>
            <w:r w:rsidRPr="00820287">
              <w:rPr>
                <w:rFonts w:eastAsia="SimSun"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14:paraId="21D7D18B" w14:textId="77777777"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SimSun"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14:paraId="6F8E78F1" w14:textId="77777777" w:rsidR="00C95442" w:rsidRPr="009D5557" w:rsidRDefault="00820287" w:rsidP="00995F13">
            <w:pPr>
              <w:pStyle w:val="TAC"/>
              <w:rPr>
                <w:lang w:eastAsia="ja-JP"/>
              </w:rPr>
            </w:pPr>
            <w:r w:rsidRPr="00820287">
              <w:rPr>
                <w:rFonts w:eastAsia="SimSun" w:hint="eastAsia"/>
                <w:lang w:val="en-US" w:eastAsia="zh-CN"/>
              </w:rPr>
              <w:t>Implemented in Rel-2</w:t>
            </w:r>
          </w:p>
        </w:tc>
      </w:tr>
      <w:tr w:rsidR="00C95442" w:rsidRPr="009D5557" w14:paraId="0310641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06525A9"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059</w:t>
            </w:r>
          </w:p>
          <w:p w14:paraId="13628715" w14:textId="77777777"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14:paraId="45E4FD6E" w14:textId="77777777"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SimSun" w:hint="eastAsia"/>
                <w:lang w:eastAsia="zh-CN"/>
              </w:rPr>
              <w:t>I</w:t>
            </w:r>
            <w:r w:rsidRPr="009D5557">
              <w:t>ntegrity</w:t>
            </w:r>
            <w:r w:rsidRPr="009D5557">
              <w:rPr>
                <w:rFonts w:hint="eastAsia"/>
                <w:lang w:eastAsia="zh-CN"/>
              </w:rPr>
              <w:t>,</w:t>
            </w:r>
            <w:r w:rsidRPr="009D5557">
              <w:t xml:space="preserve"> and </w:t>
            </w:r>
            <w:r w:rsidRPr="009D5557">
              <w:rPr>
                <w:rFonts w:eastAsia="SimSun"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14:paraId="7CDB45C4" w14:textId="77777777"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14:paraId="785F5C6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6DDACBD"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060</w:t>
            </w:r>
          </w:p>
          <w:p w14:paraId="2138A056" w14:textId="77777777"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14:paraId="146BCD46" w14:textId="77777777"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14:paraId="06AEBB98" w14:textId="77777777"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14:paraId="4B29FE7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D69DA39" w14:textId="77777777" w:rsidR="00C95442" w:rsidRDefault="00741385" w:rsidP="00995F13">
            <w:pPr>
              <w:pStyle w:val="TAC"/>
              <w:keepNext w:val="0"/>
              <w:keepLines w:val="0"/>
              <w:rPr>
                <w:rFonts w:eastAsia="SimSun" w:cs="Arial"/>
                <w:color w:val="000000"/>
                <w:szCs w:val="18"/>
                <w:lang w:eastAsia="zh-CN"/>
              </w:rPr>
            </w:pPr>
            <w:r w:rsidRPr="009D5557">
              <w:rPr>
                <w:rFonts w:cs="Arial"/>
                <w:color w:val="000000"/>
                <w:szCs w:val="18"/>
              </w:rPr>
              <w:t>SE</w:t>
            </w:r>
            <w:r>
              <w:rPr>
                <w:rFonts w:eastAsia="SimSun" w:cs="Arial" w:hint="eastAsia"/>
                <w:color w:val="000000"/>
                <w:szCs w:val="18"/>
                <w:lang w:eastAsia="zh-CN"/>
              </w:rPr>
              <w:t>R</w:t>
            </w:r>
            <w:r w:rsidR="00C95442" w:rsidRPr="009D5557">
              <w:rPr>
                <w:rFonts w:cs="Arial"/>
                <w:color w:val="000000"/>
                <w:szCs w:val="18"/>
              </w:rPr>
              <w:t>-</w:t>
            </w:r>
            <w:r w:rsidR="00C95442" w:rsidRPr="009D5557">
              <w:rPr>
                <w:rFonts w:eastAsia="SimSun" w:cs="Arial" w:hint="eastAsia"/>
                <w:color w:val="000000"/>
                <w:szCs w:val="18"/>
                <w:lang w:eastAsia="zh-CN"/>
              </w:rPr>
              <w:t>061</w:t>
            </w:r>
          </w:p>
          <w:p w14:paraId="60E5BD0F" w14:textId="77777777" w:rsidR="00820287" w:rsidRPr="009D5557" w:rsidRDefault="00820287" w:rsidP="00995F13">
            <w:pPr>
              <w:pStyle w:val="TAC"/>
              <w:keepNext w:val="0"/>
              <w:keepLines w:val="0"/>
              <w:rPr>
                <w:rFonts w:eastAsia="SimSun" w:cs="Arial"/>
                <w:kern w:val="24"/>
                <w:szCs w:val="18"/>
                <w:lang w:eastAsia="zh-CN"/>
              </w:rPr>
            </w:pPr>
            <w:r w:rsidRPr="00820287">
              <w:rPr>
                <w:rFonts w:eastAsia="SimSun" w:cs="Arial" w:hint="eastAsia"/>
                <w:kern w:val="24"/>
                <w:szCs w:val="18"/>
                <w:lang w:val="en-US" w:eastAsia="zh-CN"/>
              </w:rPr>
              <w:t xml:space="preserve">See </w:t>
            </w:r>
            <w:r w:rsidRPr="00820287">
              <w:rPr>
                <w:rFonts w:eastAsia="SimSun"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6892C821" w14:textId="77777777"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14:paraId="62149877" w14:textId="77777777" w:rsidR="00C95442" w:rsidRPr="009D5557" w:rsidRDefault="00820287" w:rsidP="00995F13">
            <w:pPr>
              <w:pStyle w:val="TAC"/>
              <w:rPr>
                <w:kern w:val="24"/>
                <w:szCs w:val="18"/>
              </w:rPr>
            </w:pPr>
            <w:r w:rsidRPr="00820287">
              <w:rPr>
                <w:rFonts w:eastAsia="SimSun" w:hint="eastAsia"/>
                <w:lang w:val="en-US" w:eastAsia="zh-CN"/>
              </w:rPr>
              <w:t>Not implemented</w:t>
            </w:r>
          </w:p>
        </w:tc>
      </w:tr>
      <w:tr w:rsidR="000C134D" w:rsidRPr="009D5557" w14:paraId="15B5A37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51346DD" w14:textId="77777777"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14:paraId="6F9251E4" w14:textId="77777777"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14:paraId="5B5C8E37" w14:textId="77777777" w:rsidR="000C134D" w:rsidRPr="009D5557" w:rsidRDefault="000C134D" w:rsidP="00995F13">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he oneM2M system shall be able to reuse the privacy policy of the underlying network.</w:t>
            </w:r>
          </w:p>
        </w:tc>
        <w:tc>
          <w:tcPr>
            <w:tcW w:w="1177" w:type="dxa"/>
            <w:tcBorders>
              <w:top w:val="single" w:sz="4" w:space="0" w:color="auto"/>
              <w:left w:val="single" w:sz="4" w:space="0" w:color="auto"/>
              <w:bottom w:val="single" w:sz="4" w:space="0" w:color="auto"/>
              <w:right w:val="single" w:sz="4" w:space="0" w:color="auto"/>
            </w:tcBorders>
          </w:tcPr>
          <w:p w14:paraId="08C8AD86" w14:textId="77777777"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0C134D" w:rsidRPr="009D5557" w14:paraId="4E6DA12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44D6931" w14:textId="77777777"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14:paraId="58C96FE4" w14:textId="77777777"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14:paraId="42D657AB" w14:textId="77777777" w:rsidR="000C134D" w:rsidRPr="009D5557" w:rsidRDefault="000C134D" w:rsidP="00995F13">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he oneM2M system shall be able to share its privacy policy with the underlying network.</w:t>
            </w:r>
          </w:p>
        </w:tc>
        <w:tc>
          <w:tcPr>
            <w:tcW w:w="1177" w:type="dxa"/>
            <w:tcBorders>
              <w:top w:val="single" w:sz="4" w:space="0" w:color="auto"/>
              <w:left w:val="single" w:sz="4" w:space="0" w:color="auto"/>
              <w:bottom w:val="single" w:sz="4" w:space="0" w:color="auto"/>
              <w:right w:val="single" w:sz="4" w:space="0" w:color="auto"/>
            </w:tcBorders>
          </w:tcPr>
          <w:p w14:paraId="33EE0CCB" w14:textId="77777777"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C95442" w:rsidRPr="009D5557" w14:paraId="00432EF9"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5ECB89F0" w14:textId="77777777" w:rsidR="00C95442" w:rsidRPr="009D5557" w:rsidRDefault="00C95442" w:rsidP="00995F13">
            <w:pPr>
              <w:pStyle w:val="TAN"/>
              <w:rPr>
                <w:rFonts w:eastAsia="SimSun"/>
                <w:lang w:eastAsia="zh-CN"/>
              </w:rPr>
            </w:pPr>
            <w:r w:rsidRPr="009D5557">
              <w:rPr>
                <w:rFonts w:eastAsia="SimSun" w:hint="eastAsia"/>
                <w:lang w:eastAsia="zh-CN"/>
              </w:rPr>
              <w:t>NOTE 1:</w:t>
            </w:r>
            <w:r w:rsidRPr="009D5557">
              <w:rPr>
                <w:rFonts w:eastAsia="SimSun"/>
                <w:lang w:eastAsia="zh-CN"/>
              </w:rPr>
              <w:tab/>
            </w:r>
            <w:r w:rsidRPr="009D5557">
              <w:rPr>
                <w:lang w:eastAsia="zh-CN"/>
              </w:rPr>
              <w:t>The above requirement does not cover</w:t>
            </w:r>
            <w:r w:rsidRPr="009D5557">
              <w:rPr>
                <w:rFonts w:eastAsia="SimSun" w:hint="eastAsia"/>
                <w:lang w:eastAsia="zh-CN"/>
              </w:rPr>
              <w:t xml:space="preserve"> items</w:t>
            </w:r>
            <w:r w:rsidRPr="009D5557">
              <w:rPr>
                <w:lang w:eastAsia="zh-CN"/>
              </w:rPr>
              <w:t xml:space="preserve"> outside of the </w:t>
            </w:r>
            <w:r w:rsidRPr="009D5557">
              <w:rPr>
                <w:rFonts w:eastAsia="SimSun" w:hint="eastAsia"/>
                <w:lang w:eastAsia="zh-CN"/>
              </w:rPr>
              <w:t>one</w:t>
            </w:r>
            <w:r w:rsidRPr="009D5557">
              <w:rPr>
                <w:lang w:eastAsia="zh-CN"/>
              </w:rPr>
              <w:t>M2M System, e.g. Underlying Networks.</w:t>
            </w:r>
          </w:p>
          <w:p w14:paraId="4177AE4E" w14:textId="77777777" w:rsidR="00C95442" w:rsidRPr="009D5557" w:rsidRDefault="00C95442" w:rsidP="00995F13">
            <w:pPr>
              <w:pStyle w:val="TAN"/>
              <w:rPr>
                <w:rFonts w:eastAsia="SimSun"/>
                <w:lang w:eastAsia="zh-CN"/>
              </w:rPr>
            </w:pPr>
            <w:r w:rsidRPr="009D5557">
              <w:rPr>
                <w:lang w:eastAsia="zh-CN"/>
              </w:rPr>
              <w:t>NOTE</w:t>
            </w:r>
            <w:r w:rsidRPr="009D5557">
              <w:rPr>
                <w:rFonts w:eastAsia="SimSun" w:hint="eastAsia"/>
                <w:lang w:eastAsia="zh-CN"/>
              </w:rPr>
              <w:t xml:space="preserve"> 2</w:t>
            </w:r>
            <w:r w:rsidRPr="009D5557">
              <w:rPr>
                <w:lang w:eastAsia="zh-CN"/>
              </w:rPr>
              <w:t>:</w:t>
            </w:r>
            <w:r w:rsidRPr="009D5557">
              <w:rPr>
                <w:lang w:eastAsia="zh-CN"/>
              </w:rPr>
              <w:tab/>
              <w:t>Geographical location information can be more than simply longitude and latitude.</w:t>
            </w:r>
          </w:p>
          <w:p w14:paraId="2766B251" w14:textId="77777777" w:rsidR="00C95442" w:rsidRPr="009D5557" w:rsidRDefault="00C95442" w:rsidP="00995F13">
            <w:pPr>
              <w:pStyle w:val="TAN"/>
              <w:rPr>
                <w:rFonts w:eastAsia="SimSun"/>
                <w:lang w:eastAsia="zh-CN"/>
              </w:rPr>
            </w:pPr>
            <w:r w:rsidRPr="009D5557">
              <w:rPr>
                <w:lang w:eastAsia="zh-CN"/>
              </w:rPr>
              <w:t>NOTE 3:</w:t>
            </w:r>
            <w:r w:rsidRPr="009D5557">
              <w:rPr>
                <w:lang w:eastAsia="zh-CN"/>
              </w:rPr>
              <w:tab/>
              <w:t>Partly supported for Impersonation attacks not supported for Replay attacks</w:t>
            </w:r>
            <w:r w:rsidRPr="009D5557">
              <w:rPr>
                <w:rFonts w:eastAsia="SimSun" w:hint="eastAsia"/>
                <w:lang w:eastAsia="zh-CN"/>
              </w:rPr>
              <w:t>.</w:t>
            </w:r>
          </w:p>
          <w:p w14:paraId="29D387F2" w14:textId="77777777" w:rsidR="00C95442" w:rsidRPr="009D5557" w:rsidRDefault="00C95442" w:rsidP="00995F13">
            <w:pPr>
              <w:pStyle w:val="TAN"/>
              <w:rPr>
                <w:rFonts w:eastAsia="SimSun"/>
                <w:lang w:eastAsia="zh-CN"/>
              </w:rPr>
            </w:pPr>
            <w:r w:rsidRPr="009D5557">
              <w:rPr>
                <w:lang w:eastAsia="zh-CN"/>
              </w:rPr>
              <w:t>NOTE 4:</w:t>
            </w:r>
            <w:r w:rsidRPr="009D5557">
              <w:rPr>
                <w:lang w:eastAsia="zh-CN"/>
              </w:rPr>
              <w:tab/>
              <w:t xml:space="preserve">The oneM2M System has no means to verify a subscriber's consent. This requirement is only </w:t>
            </w:r>
            <w:proofErr w:type="spellStart"/>
            <w:r w:rsidRPr="009D5557">
              <w:rPr>
                <w:lang w:eastAsia="zh-CN"/>
              </w:rPr>
              <w:t>fulfillable</w:t>
            </w:r>
            <w:proofErr w:type="spellEnd"/>
            <w:r w:rsidRPr="009D5557">
              <w:rPr>
                <w:lang w:eastAsia="zh-CN"/>
              </w:rPr>
              <w:t xml:space="preserve"> at application level</w:t>
            </w:r>
            <w:r w:rsidRPr="009D5557">
              <w:rPr>
                <w:rFonts w:eastAsia="SimSun" w:hint="eastAsia"/>
                <w:lang w:eastAsia="zh-CN"/>
              </w:rPr>
              <w:t>.</w:t>
            </w:r>
          </w:p>
          <w:p w14:paraId="3313236F" w14:textId="77777777" w:rsidR="00820287" w:rsidRPr="009D5557" w:rsidRDefault="00C95442" w:rsidP="00DB47F8">
            <w:pPr>
              <w:pStyle w:val="TAN"/>
              <w:rPr>
                <w:rFonts w:eastAsia="SimSun"/>
                <w:lang w:eastAsia="zh-CN"/>
              </w:rPr>
            </w:pPr>
            <w:r w:rsidRPr="009D5557">
              <w:rPr>
                <w:rFonts w:eastAsia="SimSun"/>
                <w:lang w:eastAsia="zh-CN"/>
              </w:rPr>
              <w:t>NOTE 5:</w:t>
            </w:r>
            <w:r w:rsidRPr="009D5557">
              <w:rPr>
                <w:rFonts w:eastAsia="SimSun"/>
                <w:lang w:eastAsia="zh-CN"/>
              </w:rPr>
              <w:tab/>
              <w:t>Regarding remote provisioning, Release 1 supports remote provisioning of symmetric key credentials only.</w:t>
            </w:r>
          </w:p>
        </w:tc>
      </w:tr>
    </w:tbl>
    <w:p w14:paraId="2C6DAB2C" w14:textId="77777777" w:rsidR="00C95442" w:rsidRPr="009D5557" w:rsidRDefault="00C95442" w:rsidP="00C95442">
      <w:pPr>
        <w:rPr>
          <w:lang w:eastAsia="zh-CN"/>
        </w:rPr>
      </w:pPr>
    </w:p>
    <w:p w14:paraId="064C90FB" w14:textId="77777777" w:rsidR="00C95442" w:rsidRPr="009D5557" w:rsidRDefault="00C95442" w:rsidP="00C95442">
      <w:pPr>
        <w:pStyle w:val="Heading2"/>
        <w:keepLines w:val="0"/>
        <w:rPr>
          <w:lang w:eastAsia="zh-CN"/>
        </w:rPr>
      </w:pPr>
      <w:bookmarkStart w:id="241" w:name="_Toc445294152"/>
      <w:bookmarkStart w:id="242" w:name="_Toc445296443"/>
      <w:bookmarkStart w:id="243" w:name="_Toc456718638"/>
      <w:bookmarkStart w:id="244" w:name="_Toc459725957"/>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241"/>
      <w:bookmarkEnd w:id="242"/>
      <w:bookmarkEnd w:id="243"/>
      <w:bookmarkEnd w:id="244"/>
    </w:p>
    <w:p w14:paraId="42628E74" w14:textId="77777777" w:rsidR="00C95442" w:rsidRPr="009D5557" w:rsidRDefault="00C95442" w:rsidP="00C95442">
      <w:pPr>
        <w:pStyle w:val="TH"/>
        <w:keepLines w:val="0"/>
        <w:rPr>
          <w:lang w:eastAsia="zh-CN"/>
        </w:rPr>
      </w:pPr>
      <w:r w:rsidRPr="009D5557">
        <w:t xml:space="preserve">Table </w:t>
      </w:r>
      <w:fldSimple w:instr=" SEQ Table \* ARABIC ">
        <w:r w:rsidRPr="009D5557">
          <w:t>10</w:t>
        </w:r>
      </w:fldSimple>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14:paraId="78710900"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59FFC47E" w14:textId="77777777"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14:paraId="4421F322" w14:textId="77777777"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14:paraId="657945A0" w14:textId="77777777"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14:paraId="39D2F60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3734B33" w14:textId="77777777"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14:paraId="1918A34B" w14:textId="77777777"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SimSun"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14:paraId="613D3DD3" w14:textId="77777777" w:rsidR="00C95442" w:rsidRPr="009D5557" w:rsidRDefault="00C95442" w:rsidP="00995F13">
            <w:pPr>
              <w:pStyle w:val="TAL"/>
              <w:keepLines w:val="0"/>
              <w:rPr>
                <w:szCs w:val="18"/>
                <w:lang w:eastAsia="zh-CN"/>
              </w:rPr>
            </w:pPr>
            <w:r w:rsidRPr="009D5557">
              <w:rPr>
                <w:szCs w:val="18"/>
              </w:rPr>
              <w:t xml:space="preserve">Collection of charging specific information shall be possible concurrent with the resource </w:t>
            </w:r>
            <w:proofErr w:type="spellStart"/>
            <w:r w:rsidRPr="009D5557">
              <w:rPr>
                <w:szCs w:val="18"/>
              </w:rPr>
              <w:t>usage.The</w:t>
            </w:r>
            <w:proofErr w:type="spellEnd"/>
            <w:r w:rsidRPr="009D5557">
              <w:rPr>
                <w:szCs w:val="18"/>
              </w:rPr>
              <w:t xml:space="preserv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14:paraId="0579AFBB" w14:textId="77777777"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14:paraId="285757E0" w14:textId="77777777"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14:paraId="2FC9AAC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355996"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14:paraId="32BAB0AD" w14:textId="77777777"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SimSun" w:hint="eastAsia"/>
                <w:szCs w:val="18"/>
                <w:lang w:eastAsia="zh-CN"/>
              </w:rPr>
              <w:t>U</w:t>
            </w:r>
            <w:r w:rsidRPr="009D5557">
              <w:rPr>
                <w:szCs w:val="18"/>
                <w:lang w:eastAsia="zh-CN"/>
              </w:rPr>
              <w:t xml:space="preserve">nderlying </w:t>
            </w:r>
            <w:r w:rsidRPr="009D5557">
              <w:rPr>
                <w:rFonts w:eastAsia="SimSun" w:hint="eastAsia"/>
                <w:szCs w:val="18"/>
                <w:lang w:eastAsia="zh-CN"/>
              </w:rPr>
              <w:t>N</w:t>
            </w:r>
            <w:r w:rsidRPr="009D5557">
              <w:rPr>
                <w:szCs w:val="18"/>
                <w:lang w:eastAsia="zh-CN"/>
              </w:rPr>
              <w:t xml:space="preserve">etwork </w:t>
            </w:r>
            <w:r w:rsidRPr="009D5557">
              <w:rPr>
                <w:rFonts w:eastAsia="SimSun"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14:paraId="3F18A6F4" w14:textId="77777777"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14:paraId="652373A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6A91005"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14:paraId="7ED88274" w14:textId="77777777"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w:t>
            </w:r>
            <w:proofErr w:type="spellStart"/>
            <w:r w:rsidRPr="009D5557">
              <w:rPr>
                <w:szCs w:val="18"/>
                <w:lang w:eastAsia="zh-CN"/>
              </w:rPr>
              <w:t>QoS</w:t>
            </w:r>
            <w:proofErr w:type="spellEnd"/>
            <w:r w:rsidRPr="009D5557">
              <w:rPr>
                <w:szCs w:val="18"/>
                <w:lang w:eastAsia="zh-CN"/>
              </w:rPr>
              <w:t xml:space="preserve">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14:paraId="531198E5" w14:textId="77777777"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14:paraId="538B242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C191EDF"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14:paraId="0AC209E3" w14:textId="77777777" w:rsidR="00C95442" w:rsidRPr="009D5557" w:rsidRDefault="00C95442" w:rsidP="00995F13">
            <w:pPr>
              <w:pStyle w:val="TAL"/>
              <w:keepNext w:val="0"/>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14:paraId="5101F7C5" w14:textId="77777777"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14:paraId="09BE89C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BF688A5" w14:textId="77777777" w:rsidR="00C95442" w:rsidRPr="009D5557" w:rsidRDefault="00C95442" w:rsidP="00995F13">
            <w:pPr>
              <w:pStyle w:val="TAC"/>
              <w:keepLines w:val="0"/>
              <w:rPr>
                <w:kern w:val="24"/>
                <w:szCs w:val="18"/>
                <w:lang w:eastAsia="zh-CN"/>
              </w:rPr>
            </w:pPr>
            <w:r w:rsidRPr="009D5557">
              <w:rPr>
                <w:rFonts w:hint="eastAsia"/>
                <w:kern w:val="24"/>
                <w:szCs w:val="18"/>
                <w:lang w:eastAsia="zh-CN"/>
              </w:rPr>
              <w:lastRenderedPageBreak/>
              <w:t>CHG-005</w:t>
            </w:r>
          </w:p>
        </w:tc>
        <w:tc>
          <w:tcPr>
            <w:tcW w:w="6493" w:type="dxa"/>
            <w:tcBorders>
              <w:top w:val="single" w:sz="4" w:space="0" w:color="auto"/>
              <w:left w:val="single" w:sz="4" w:space="0" w:color="auto"/>
              <w:bottom w:val="single" w:sz="4" w:space="0" w:color="auto"/>
              <w:right w:val="single" w:sz="4" w:space="0" w:color="auto"/>
            </w:tcBorders>
          </w:tcPr>
          <w:p w14:paraId="5BE4D651" w14:textId="77777777"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SimSun" w:hint="eastAsia"/>
                <w:szCs w:val="18"/>
                <w:lang w:eastAsia="zh-CN"/>
              </w:rPr>
              <w:t>b</w:t>
            </w:r>
            <w:r w:rsidRPr="009D5557">
              <w:rPr>
                <w:szCs w:val="18"/>
              </w:rPr>
              <w:t xml:space="preserve">illing </w:t>
            </w:r>
            <w:r w:rsidRPr="009D5557">
              <w:rPr>
                <w:rFonts w:eastAsia="SimSun" w:hint="eastAsia"/>
                <w:szCs w:val="18"/>
                <w:lang w:eastAsia="zh-CN"/>
              </w:rPr>
              <w:t>d</w:t>
            </w:r>
            <w:r w:rsidRPr="009D5557">
              <w:rPr>
                <w:szCs w:val="18"/>
              </w:rPr>
              <w:t>omain of the M2M Service Provider, for the purpose of:</w:t>
            </w:r>
          </w:p>
          <w:p w14:paraId="74FEB9FD" w14:textId="77777777"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14:paraId="6B321392" w14:textId="77777777"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14:paraId="7B25C132" w14:textId="77777777"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14:paraId="7271906D" w14:textId="77777777"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14:paraId="7620D24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B86B96"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14:paraId="57044098" w14:textId="77777777"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SimSun"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SimSun"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14:paraId="592EDEA9" w14:textId="77777777"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14:paraId="79C27DF8" w14:textId="7777777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14:paraId="642F1826" w14:textId="77777777" w:rsidR="00C95442" w:rsidRPr="009D5557" w:rsidRDefault="00C95442" w:rsidP="00995F13">
            <w:pPr>
              <w:pStyle w:val="TAN"/>
              <w:rPr>
                <w:rFonts w:eastAsia="SimSun"/>
                <w:lang w:eastAsia="zh-CN"/>
              </w:rPr>
            </w:pPr>
            <w:r w:rsidRPr="009D5557">
              <w:rPr>
                <w:lang w:eastAsia="zh-CN"/>
              </w:rPr>
              <w:t>NOTE</w:t>
            </w:r>
            <w:r w:rsidRPr="009D5557">
              <w:rPr>
                <w:rFonts w:eastAsia="SimSun"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14:paraId="7DBE527A" w14:textId="77777777" w:rsidR="00C95442" w:rsidRPr="009D5557" w:rsidRDefault="00C95442" w:rsidP="00995F13">
            <w:pPr>
              <w:pStyle w:val="TAN"/>
              <w:rPr>
                <w:rFonts w:eastAsia="SimSun"/>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 xml:space="preserve">Information collected can be sent to the Underlying Networks which may </w:t>
            </w:r>
            <w:proofErr w:type="spellStart"/>
            <w:r w:rsidRPr="009D5557">
              <w:rPr>
                <w:rFonts w:eastAsia="MS Mincho"/>
                <w:lang w:eastAsia="zh-CN"/>
              </w:rPr>
              <w:t>used</w:t>
            </w:r>
            <w:proofErr w:type="spellEnd"/>
            <w:r w:rsidRPr="009D5557">
              <w:rPr>
                <w:rFonts w:eastAsia="MS Mincho"/>
                <w:lang w:eastAsia="zh-CN"/>
              </w:rPr>
              <w:t xml:space="preserve"> it for charging</w:t>
            </w:r>
            <w:r w:rsidRPr="009D5557">
              <w:rPr>
                <w:rFonts w:eastAsia="SimSun" w:hint="eastAsia"/>
                <w:lang w:eastAsia="zh-CN"/>
              </w:rPr>
              <w:t>.</w:t>
            </w:r>
          </w:p>
          <w:p w14:paraId="096F0903" w14:textId="77777777" w:rsidR="00C95442" w:rsidRPr="009D5557" w:rsidRDefault="00C95442" w:rsidP="00995F13">
            <w:pPr>
              <w:pStyle w:val="TAN"/>
              <w:rPr>
                <w:rFonts w:eastAsia="SimSun"/>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sidR="002F6C6D">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 xml:space="preserve">etwork mechanism. Charging can be done by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etwork. This is covered by CHG-002</w:t>
            </w:r>
            <w:r w:rsidRPr="009D5557">
              <w:rPr>
                <w:rFonts w:eastAsia="SimSun" w:hint="eastAsia"/>
                <w:lang w:eastAsia="zh-CN"/>
              </w:rPr>
              <w:t>.</w:t>
            </w:r>
          </w:p>
          <w:p w14:paraId="03B960C8" w14:textId="77777777" w:rsidR="00C95442" w:rsidRPr="009D5557" w:rsidRDefault="00C95442" w:rsidP="00862C28">
            <w:pPr>
              <w:pStyle w:val="TAN"/>
              <w:rPr>
                <w:rFonts w:eastAsia="SimSun"/>
                <w:lang w:eastAsia="zh-CN"/>
              </w:rPr>
            </w:pPr>
            <w:r w:rsidRPr="009D5557">
              <w:rPr>
                <w:rFonts w:eastAsia="MS Mincho"/>
                <w:lang w:eastAsia="zh-CN"/>
              </w:rPr>
              <w:t>NOTE 4:</w:t>
            </w:r>
            <w:r w:rsidR="00862C28">
              <w:rPr>
                <w:rFonts w:eastAsia="MS Mincho"/>
                <w:lang w:eastAsia="zh-CN"/>
              </w:rPr>
              <w:tab/>
              <w:t>O</w:t>
            </w:r>
            <w:r w:rsidRPr="009D5557">
              <w:rPr>
                <w:rFonts w:eastAsia="MS Mincho"/>
                <w:lang w:eastAsia="zh-CN"/>
              </w:rPr>
              <w:t>nly supported in the Infrastructure Node</w:t>
            </w:r>
            <w:r w:rsidRPr="009D5557">
              <w:rPr>
                <w:rFonts w:eastAsia="SimSun" w:hint="eastAsia"/>
                <w:lang w:eastAsia="zh-CN"/>
              </w:rPr>
              <w:t>.</w:t>
            </w:r>
          </w:p>
        </w:tc>
      </w:tr>
    </w:tbl>
    <w:p w14:paraId="35677E78" w14:textId="77777777" w:rsidR="00C95442" w:rsidRPr="009D5557" w:rsidRDefault="00C95442" w:rsidP="00C95442">
      <w:pPr>
        <w:rPr>
          <w:lang w:eastAsia="zh-CN"/>
        </w:rPr>
      </w:pPr>
    </w:p>
    <w:p w14:paraId="5E6B804F" w14:textId="77777777" w:rsidR="00C95442" w:rsidRPr="009D5557" w:rsidRDefault="00C95442" w:rsidP="00C95442">
      <w:pPr>
        <w:pStyle w:val="Heading2"/>
        <w:keepLines w:val="0"/>
        <w:rPr>
          <w:lang w:eastAsia="zh-CN"/>
        </w:rPr>
      </w:pPr>
      <w:bookmarkStart w:id="245" w:name="_Toc445294153"/>
      <w:bookmarkStart w:id="246" w:name="_Toc445296444"/>
      <w:bookmarkStart w:id="247" w:name="_Toc456718639"/>
      <w:bookmarkStart w:id="248" w:name="_Toc459725958"/>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245"/>
      <w:bookmarkEnd w:id="246"/>
      <w:bookmarkEnd w:id="247"/>
      <w:bookmarkEnd w:id="248"/>
    </w:p>
    <w:p w14:paraId="5D2631D0" w14:textId="77777777" w:rsidR="00C95442" w:rsidRPr="009D5557" w:rsidRDefault="00C95442" w:rsidP="00C95442">
      <w:pPr>
        <w:pStyle w:val="TH"/>
        <w:keepLines w:val="0"/>
        <w:rPr>
          <w:lang w:eastAsia="zh-CN"/>
        </w:rPr>
      </w:pPr>
      <w:r w:rsidRPr="009D5557">
        <w:t xml:space="preserve">Table </w:t>
      </w:r>
      <w:fldSimple w:instr=" SEQ Table \* ARABIC ">
        <w:r w:rsidRPr="009D5557">
          <w:t>11</w:t>
        </w:r>
      </w:fldSimple>
      <w:r w:rsidRPr="009D5557">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14:paraId="40F7C2A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D51CD9C" w14:textId="77777777"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6649935D" w14:textId="77777777"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14:paraId="2FA751BE" w14:textId="77777777"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14:paraId="4C295FE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BF2AE2B" w14:textId="77777777"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14:paraId="2810A85A" w14:textId="77777777"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14:paraId="22173A92" w14:textId="77777777" w:rsidR="00C95442" w:rsidRPr="009D5557" w:rsidRDefault="00C95442" w:rsidP="00995F13">
            <w:pPr>
              <w:pStyle w:val="TAC"/>
              <w:rPr>
                <w:rFonts w:eastAsia="Malgun Gothic"/>
                <w:lang w:eastAsia="ko-KR"/>
              </w:rPr>
            </w:pPr>
            <w:r w:rsidRPr="009D5557">
              <w:rPr>
                <w:rFonts w:eastAsia="Malgun Gothic"/>
                <w:lang w:eastAsia="ko-KR"/>
              </w:rPr>
              <w:t>Implemented in Rel-1</w:t>
            </w:r>
          </w:p>
          <w:p w14:paraId="702EBD84" w14:textId="77777777" w:rsidR="00C95442" w:rsidRPr="009D5557" w:rsidRDefault="00C95442" w:rsidP="00995F13">
            <w:pPr>
              <w:pStyle w:val="TAC"/>
              <w:rPr>
                <w:szCs w:val="18"/>
              </w:rPr>
            </w:pPr>
          </w:p>
        </w:tc>
      </w:tr>
      <w:tr w:rsidR="00C95442" w:rsidRPr="009D5557" w14:paraId="5AC3D1E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A51BB05" w14:textId="77777777"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14:paraId="5C80AA4C" w14:textId="77777777"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14:paraId="4F120CA3" w14:textId="77777777" w:rsidR="00C95442" w:rsidRPr="009D5557" w:rsidDel="00984F25" w:rsidRDefault="00C95442" w:rsidP="00984F25">
            <w:pPr>
              <w:pStyle w:val="TAC"/>
              <w:rPr>
                <w:del w:id="249" w:author="Daniela Dedola" w:date="2016-08-23T14:13:00Z"/>
                <w:rFonts w:eastAsia="Malgun Gothic"/>
                <w:lang w:eastAsia="ko-KR"/>
              </w:rPr>
            </w:pPr>
            <w:r w:rsidRPr="009D5557">
              <w:rPr>
                <w:rFonts w:eastAsia="Malgun Gothic"/>
                <w:lang w:eastAsia="ko-KR"/>
              </w:rPr>
              <w:t>Implemented in Rel-1</w:t>
            </w:r>
          </w:p>
          <w:p w14:paraId="027B99B1" w14:textId="77777777" w:rsidR="00C95442" w:rsidRPr="009D5557" w:rsidRDefault="00C95442" w:rsidP="00995F13">
            <w:pPr>
              <w:pStyle w:val="TAC"/>
              <w:rPr>
                <w:szCs w:val="18"/>
              </w:rPr>
            </w:pPr>
          </w:p>
        </w:tc>
      </w:tr>
      <w:tr w:rsidR="00C95442" w:rsidRPr="009D5557" w14:paraId="3B96821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559348A" w14:textId="77777777"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14:paraId="6A414887" w14:textId="77777777"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14:paraId="65885E4C" w14:textId="77777777"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14:paraId="4EF6DA8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809AF8F" w14:textId="77777777"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14:paraId="46A0B673" w14:textId="77777777"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SimSun"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14:paraId="1E8427C8" w14:textId="77777777"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14:paraId="37F43AC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F295F34" w14:textId="77777777"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14:paraId="21362DA7" w14:textId="77777777"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14:paraId="3682188A" w14:textId="77777777"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14:paraId="1EBFAB9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F80AE0E" w14:textId="77777777"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14:paraId="76A211EB" w14:textId="77777777"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SimSun"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14:paraId="42966579" w14:textId="77777777"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14:paraId="4FF89AF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A26E1DA" w14:textId="77777777"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007</w:t>
            </w:r>
          </w:p>
          <w:p w14:paraId="00B336CD" w14:textId="77777777"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14:paraId="7649F856" w14:textId="77777777"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14:paraId="0EC8FF58" w14:textId="77777777"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14:paraId="3A1BC0E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F5E31A7" w14:textId="77777777"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008</w:t>
            </w:r>
          </w:p>
          <w:p w14:paraId="2BA39C6D" w14:textId="77777777"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14:paraId="3EB4C363" w14:textId="77777777" w:rsidR="00C95442" w:rsidRPr="009D5557" w:rsidRDefault="00C95442" w:rsidP="00995F13">
            <w:pPr>
              <w:pStyle w:val="TAL"/>
              <w:rPr>
                <w:szCs w:val="18"/>
              </w:rPr>
            </w:pPr>
            <w:r w:rsidRPr="009D5557">
              <w:t xml:space="preserve">The oneM2M System shall be able to provide the M2M </w:t>
            </w:r>
            <w:r w:rsidRPr="009D5557">
              <w:rPr>
                <w:rFonts w:eastAsia="SimSun"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14:paraId="37B872E0" w14:textId="77777777"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14:paraId="57D8C92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5C473B3" w14:textId="77777777"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009</w:t>
            </w:r>
          </w:p>
          <w:p w14:paraId="6C9777AF" w14:textId="77777777"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09D776BA" w14:textId="77777777"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14:paraId="29F284AE" w14:textId="77777777"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14:paraId="02D27AE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2A98AA7" w14:textId="77777777"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010</w:t>
            </w:r>
          </w:p>
          <w:p w14:paraId="2D38E5F6" w14:textId="77777777"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7ADAD82B" w14:textId="77777777"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14:paraId="38A3E69A" w14:textId="77777777"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14:paraId="0F252C02" w14:textId="7777777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14:paraId="5FC1213E" w14:textId="77777777"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755447">
              <w:fldChar w:fldCharType="begin"/>
            </w:r>
            <w:r w:rsidR="00755447">
              <w:instrText xml:space="preserve">REF REF_3GPPTS22368 \h  \* MERGEFORMAT </w:instrText>
            </w:r>
            <w:r w:rsidR="00755447">
              <w:fldChar w:fldCharType="separate"/>
            </w:r>
            <w:r w:rsidRPr="009D5557">
              <w:t>1</w:t>
            </w:r>
            <w:r w:rsidR="00755447">
              <w:fldChar w:fldCharType="end"/>
            </w:r>
            <w:r w:rsidRPr="009D5557">
              <w:t>].</w:t>
            </w:r>
          </w:p>
        </w:tc>
      </w:tr>
    </w:tbl>
    <w:p w14:paraId="20160319" w14:textId="77777777" w:rsidR="00C95442" w:rsidRPr="009D5557" w:rsidRDefault="00C95442" w:rsidP="00C95442">
      <w:pPr>
        <w:rPr>
          <w:lang w:eastAsia="zh-CN"/>
        </w:rPr>
      </w:pPr>
    </w:p>
    <w:p w14:paraId="07819CAB" w14:textId="77777777" w:rsidR="00C95442" w:rsidRPr="009D5557" w:rsidRDefault="00C95442" w:rsidP="00C95442">
      <w:pPr>
        <w:pStyle w:val="Heading2"/>
        <w:keepLines w:val="0"/>
        <w:rPr>
          <w:lang w:eastAsia="zh-CN"/>
        </w:rPr>
      </w:pPr>
      <w:bookmarkStart w:id="250" w:name="_Toc445294154"/>
      <w:bookmarkStart w:id="251" w:name="_Toc445296445"/>
      <w:bookmarkStart w:id="252" w:name="_Toc456718640"/>
      <w:bookmarkStart w:id="253" w:name="_Toc459725959"/>
      <w:r w:rsidRPr="009D5557">
        <w:rPr>
          <w:rFonts w:hint="eastAsia"/>
          <w:lang w:eastAsia="zh-CN"/>
        </w:rPr>
        <w:lastRenderedPageBreak/>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250"/>
      <w:bookmarkEnd w:id="251"/>
      <w:bookmarkEnd w:id="252"/>
      <w:bookmarkEnd w:id="253"/>
    </w:p>
    <w:p w14:paraId="126403A5" w14:textId="77777777" w:rsidR="00C95442" w:rsidRPr="009D5557" w:rsidRDefault="00C95442" w:rsidP="00C95442">
      <w:pPr>
        <w:pStyle w:val="TH"/>
        <w:keepNext w:val="0"/>
        <w:keepLines w:val="0"/>
        <w:rPr>
          <w:lang w:eastAsia="zh-CN"/>
        </w:rPr>
      </w:pPr>
      <w:r w:rsidRPr="009D5557">
        <w:t xml:space="preserve">Table </w:t>
      </w:r>
      <w:fldSimple w:instr=" SEQ Table \* ARABIC ">
        <w:r w:rsidRPr="009D5557">
          <w:t>12</w:t>
        </w:r>
      </w:fldSimple>
      <w:r w:rsidRPr="009D5557">
        <w:t>:</w:t>
      </w:r>
      <w:r w:rsidRPr="009D5557">
        <w:rPr>
          <w:rFonts w:hint="eastAsia"/>
          <w:lang w:eastAsia="zh-CN"/>
        </w:rPr>
        <w:t xml:space="preserve"> Communication </w:t>
      </w:r>
      <w:r w:rsidRPr="009D5557">
        <w:rPr>
          <w:rFonts w:eastAsia="SimSun"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5D5BF788"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21EC9B46"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0D0D871A" w14:textId="77777777"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14:paraId="5B04AC89"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656114B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C340E99" w14:textId="77777777" w:rsidR="00C95442" w:rsidRPr="009D5557" w:rsidRDefault="00C95442" w:rsidP="00995F13">
            <w:pPr>
              <w:pStyle w:val="TAC"/>
              <w:keepNext w:val="0"/>
              <w:keepLines w:val="0"/>
              <w:rPr>
                <w:kern w:val="24"/>
                <w:szCs w:val="18"/>
                <w:lang w:eastAsia="zh-CN"/>
              </w:rPr>
            </w:pPr>
            <w:r w:rsidRPr="009D5557">
              <w:rPr>
                <w:rFonts w:eastAsia="SimSun"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14:paraId="6420D687"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5AD2D5CE"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0497599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8651C0E"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14:paraId="39F221EC"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SimSun"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14:paraId="190C3699"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47DDEB2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D548657" w14:textId="77777777"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14:paraId="6EB28FF2" w14:textId="77777777"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14:paraId="534916AC" w14:textId="77777777" w:rsidR="00C95442" w:rsidRPr="009D5557" w:rsidRDefault="00C95442" w:rsidP="00995F13">
            <w:pPr>
              <w:pStyle w:val="TB1"/>
              <w:keepLines w:val="0"/>
              <w:tabs>
                <w:tab w:val="clear" w:pos="720"/>
                <w:tab w:val="left" w:pos="725"/>
              </w:tabs>
              <w:ind w:left="725" w:hanging="368"/>
              <w:rPr>
                <w:kern w:val="24"/>
                <w:szCs w:val="18"/>
                <w:lang w:eastAsia="zh-CN"/>
              </w:rPr>
            </w:pPr>
            <w:proofErr w:type="spellStart"/>
            <w:r w:rsidRPr="009D5557">
              <w:rPr>
                <w:kern w:val="24"/>
                <w:szCs w:val="18"/>
                <w:lang w:eastAsia="zh-CN"/>
              </w:rPr>
              <w:t>QoS</w:t>
            </w:r>
            <w:proofErr w:type="spellEnd"/>
            <w:r w:rsidRPr="009D5557">
              <w:rPr>
                <w:kern w:val="24"/>
                <w:szCs w:val="18"/>
                <w:lang w:eastAsia="zh-CN"/>
              </w:rPr>
              <w:t xml:space="preserve"> parameters, including delay tolerance, for initiating the delivery of data;</w:t>
            </w:r>
          </w:p>
          <w:p w14:paraId="35F7A3B8" w14:textId="77777777"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 xml:space="preserve">categorizing communication requests into different levels of priority or </w:t>
            </w:r>
            <w:proofErr w:type="spellStart"/>
            <w:r w:rsidRPr="009D5557">
              <w:rPr>
                <w:kern w:val="24"/>
                <w:szCs w:val="18"/>
                <w:lang w:eastAsia="zh-CN"/>
              </w:rPr>
              <w:t>QoS</w:t>
            </w:r>
            <w:proofErr w:type="spellEnd"/>
            <w:r w:rsidRPr="009D5557">
              <w:rPr>
                <w:kern w:val="24"/>
                <w:szCs w:val="18"/>
                <w:lang w:eastAsia="zh-CN"/>
              </w:rPr>
              <w:t xml:space="preserve"> classes.</w:t>
            </w:r>
          </w:p>
        </w:tc>
        <w:tc>
          <w:tcPr>
            <w:tcW w:w="1177" w:type="dxa"/>
            <w:tcBorders>
              <w:top w:val="single" w:sz="4" w:space="0" w:color="auto"/>
              <w:left w:val="single" w:sz="4" w:space="0" w:color="auto"/>
              <w:bottom w:val="single" w:sz="4" w:space="0" w:color="auto"/>
              <w:right w:val="single" w:sz="4" w:space="0" w:color="auto"/>
            </w:tcBorders>
          </w:tcPr>
          <w:p w14:paraId="78509E82"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27E649A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793B9E6"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14:paraId="694F67E5" w14:textId="77777777"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14:paraId="2651B700"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3244B93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8A5410C"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14:paraId="06BD42FA" w14:textId="77777777"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14:paraId="25BF2D97" w14:textId="77777777"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14:paraId="328746B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18372FE"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006</w:t>
            </w:r>
          </w:p>
          <w:p w14:paraId="7ADF2A39" w14:textId="77777777"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5E63D680" w14:textId="77777777"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14:paraId="3728C7D7"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D36CE1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AAFC800"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007</w:t>
            </w:r>
          </w:p>
          <w:p w14:paraId="1498575C" w14:textId="77777777"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335C101B" w14:textId="77777777"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14:paraId="6DE2B1AD" w14:textId="77777777" w:rsidR="00C95442" w:rsidRDefault="00C95442" w:rsidP="00FA2F77">
            <w:pPr>
              <w:pStyle w:val="TAC"/>
              <w:keepNext w:val="0"/>
              <w:keepLines w:val="0"/>
              <w:rPr>
                <w:rFonts w:eastAsia="SimSun"/>
                <w:kern w:val="24"/>
                <w:szCs w:val="18"/>
                <w:lang w:eastAsia="zh-CN"/>
              </w:rPr>
            </w:pPr>
            <w:r w:rsidRPr="009D5557">
              <w:rPr>
                <w:kern w:val="24"/>
                <w:szCs w:val="18"/>
                <w:lang w:eastAsia="zh-CN"/>
              </w:rPr>
              <w:t xml:space="preserve">Partially Implemented </w:t>
            </w:r>
          </w:p>
          <w:p w14:paraId="2CC719D5" w14:textId="77777777" w:rsidR="00FA2F77" w:rsidRPr="00FA2F77" w:rsidRDefault="00FA2F77" w:rsidP="00FA2F77">
            <w:pPr>
              <w:pStyle w:val="TAC"/>
              <w:keepNext w:val="0"/>
              <w:keepLines w:val="0"/>
              <w:rPr>
                <w:rFonts w:eastAsia="SimSun"/>
                <w:kern w:val="24"/>
                <w:szCs w:val="18"/>
                <w:lang w:eastAsia="zh-CN"/>
              </w:rPr>
            </w:pPr>
            <w:r>
              <w:rPr>
                <w:rFonts w:eastAsia="SimSun" w:hint="eastAsia"/>
                <w:kern w:val="24"/>
                <w:szCs w:val="18"/>
                <w:lang w:eastAsia="zh-CN"/>
              </w:rPr>
              <w:t>(see note 2)</w:t>
            </w:r>
          </w:p>
        </w:tc>
      </w:tr>
      <w:tr w:rsidR="00C95442" w:rsidRPr="009D5557" w14:paraId="7ABEC40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A8CBCF7"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008</w:t>
            </w:r>
          </w:p>
          <w:p w14:paraId="343A388E"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38987DD9"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4D20B4A4"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0753F10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3723EB2"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009</w:t>
            </w:r>
          </w:p>
          <w:p w14:paraId="50DBEE88"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205AB645"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530F26E5" w14:textId="77777777"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14:paraId="59B04A4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A51E76B"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010</w:t>
            </w:r>
          </w:p>
          <w:p w14:paraId="7327B9DA"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5611D30F"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04DAD1D3"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40D5939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B1EF364"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011</w:t>
            </w:r>
          </w:p>
          <w:p w14:paraId="4D6C1C7E"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478DED75"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over given periods of time</w:t>
            </w:r>
            <w:r w:rsidRPr="009D5557">
              <w:rPr>
                <w:rFonts w:eastAsia="SimSun"/>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14:paraId="2ADB799F"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5554504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8CD97B"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012</w:t>
            </w:r>
          </w:p>
          <w:p w14:paraId="22802FA8"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S</w:t>
            </w:r>
            <w:r w:rsidRPr="00FA2F77">
              <w:rPr>
                <w:rFonts w:eastAsia="SimSun"/>
                <w:kern w:val="24"/>
                <w:szCs w:val="18"/>
                <w:lang w:eastAsia="zh-CN"/>
              </w:rPr>
              <w:t>e</w:t>
            </w:r>
            <w:r w:rsidRPr="00FA2F77">
              <w:rPr>
                <w:rFonts w:eastAsia="SimSun" w:hint="eastAsia"/>
                <w:kern w:val="24"/>
                <w:szCs w:val="18"/>
                <w:lang w:eastAsia="zh-CN"/>
              </w:rPr>
              <w:t xml:space="preserv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2AB1100E"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5C1C2A0"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3EF080A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E98EA65"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013</w:t>
            </w:r>
          </w:p>
          <w:p w14:paraId="6B64F16A"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1A8E6FB6"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5606ADD"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782D587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B84040C"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014</w:t>
            </w:r>
          </w:p>
          <w:p w14:paraId="029C0C7E"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3797DFDE"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587413ED"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AD9F80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EA8BB1A" w14:textId="77777777" w:rsidR="00C95442" w:rsidRPr="00FA2F77" w:rsidRDefault="00C95442" w:rsidP="00995F13">
            <w:pPr>
              <w:pStyle w:val="TAC"/>
              <w:keepNext w:val="0"/>
              <w:keepLines w:val="0"/>
              <w:rPr>
                <w:rFonts w:eastAsia="SimSun" w:cs="Arial"/>
                <w:color w:val="000000"/>
                <w:kern w:val="24"/>
                <w:szCs w:val="18"/>
                <w:lang w:eastAsia="zh-CN"/>
              </w:rPr>
            </w:pPr>
            <w:r w:rsidRPr="00FA2F77">
              <w:rPr>
                <w:rFonts w:eastAsia="MS Mincho" w:cs="Arial" w:hint="eastAsia"/>
                <w:color w:val="000000"/>
                <w:kern w:val="24"/>
                <w:szCs w:val="18"/>
                <w:lang w:eastAsia="ja-JP"/>
              </w:rPr>
              <w:t>C</w:t>
            </w:r>
            <w:r w:rsidRPr="00FA2F77">
              <w:rPr>
                <w:rFonts w:eastAsia="SimSun" w:cs="Arial" w:hint="eastAsia"/>
                <w:color w:val="000000"/>
                <w:kern w:val="24"/>
                <w:szCs w:val="18"/>
                <w:lang w:eastAsia="zh-CN"/>
              </w:rPr>
              <w:t>MR</w:t>
            </w:r>
            <w:r w:rsidRPr="00FA2F77">
              <w:rPr>
                <w:rFonts w:cs="Arial" w:hint="eastAsia"/>
                <w:color w:val="000000"/>
                <w:kern w:val="24"/>
                <w:szCs w:val="18"/>
                <w:lang w:eastAsia="zh-CN"/>
              </w:rPr>
              <w:t>-</w:t>
            </w:r>
            <w:r w:rsidRPr="00FA2F77">
              <w:rPr>
                <w:rFonts w:eastAsia="SimSun" w:cs="Arial" w:hint="eastAsia"/>
                <w:color w:val="000000"/>
                <w:kern w:val="24"/>
                <w:szCs w:val="18"/>
                <w:lang w:eastAsia="zh-CN"/>
              </w:rPr>
              <w:t>015</w:t>
            </w:r>
          </w:p>
          <w:p w14:paraId="2A1ED2DA" w14:textId="77777777" w:rsidR="00FA2F77" w:rsidRPr="009D5557" w:rsidRDefault="00FA2F77" w:rsidP="00995F13">
            <w:pPr>
              <w:pStyle w:val="TAC"/>
              <w:keepNext w:val="0"/>
              <w:keepLines w:val="0"/>
              <w:rPr>
                <w:rFonts w:eastAsia="SimSun"/>
                <w:kern w:val="24"/>
                <w:szCs w:val="18"/>
                <w:highlight w:val="yellow"/>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14:paraId="7B8BB927" w14:textId="77777777"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SimSun"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SimSun" w:hint="eastAsia"/>
                <w:lang w:eastAsia="zh-CN"/>
              </w:rPr>
              <w:t>T</w:t>
            </w:r>
            <w:r w:rsidRPr="009D5557">
              <w:rPr>
                <w:rFonts w:hint="eastAsia"/>
                <w:lang w:eastAsia="ja-JP"/>
              </w:rPr>
              <w:t xml:space="preserve">ime </w:t>
            </w:r>
            <w:r w:rsidRPr="009D5557">
              <w:rPr>
                <w:rFonts w:eastAsia="SimSun" w:hint="eastAsia"/>
                <w:lang w:eastAsia="zh-CN"/>
              </w:rPr>
              <w:t>S</w:t>
            </w:r>
            <w:r w:rsidRPr="009D5557">
              <w:rPr>
                <w:rFonts w:hint="eastAsia"/>
                <w:lang w:eastAsia="ja-JP"/>
              </w:rPr>
              <w:t xml:space="preserve">eries </w:t>
            </w:r>
            <w:r w:rsidRPr="009D5557">
              <w:rPr>
                <w:rFonts w:eastAsia="SimSun" w:hint="eastAsia"/>
                <w:lang w:eastAsia="zh-CN"/>
              </w:rPr>
              <w:t>D</w:t>
            </w:r>
            <w:r w:rsidRPr="009D5557">
              <w:rPr>
                <w:rFonts w:hint="eastAsia"/>
                <w:lang w:eastAsia="ja-JP"/>
              </w:rPr>
              <w:t>ata) and indicate individual data belong</w:t>
            </w:r>
            <w:r w:rsidRPr="009D5557">
              <w:rPr>
                <w:rFonts w:eastAsia="SimSun" w:hint="eastAsia"/>
                <w:lang w:eastAsia="zh-CN"/>
              </w:rPr>
              <w:t>ing</w:t>
            </w:r>
            <w:r w:rsidR="00862C28">
              <w:rPr>
                <w:rFonts w:eastAsia="SimSun"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14:paraId="3A4B03B5" w14:textId="77777777" w:rsidR="00C95442" w:rsidRPr="009D5557" w:rsidRDefault="00FA2F77" w:rsidP="00995F13">
            <w:pPr>
              <w:pStyle w:val="TAC"/>
              <w:rPr>
                <w:kern w:val="24"/>
                <w:szCs w:val="18"/>
                <w:highlight w:val="yellow"/>
                <w:lang w:eastAsia="zh-CN"/>
              </w:rPr>
            </w:pPr>
            <w:r w:rsidRPr="00FA2F77">
              <w:rPr>
                <w:rFonts w:eastAsia="SimSun"/>
                <w:lang w:eastAsia="zh-CN"/>
              </w:rPr>
              <w:t>Implemented in Rel-2</w:t>
            </w:r>
          </w:p>
        </w:tc>
      </w:tr>
      <w:tr w:rsidR="00C95442" w:rsidRPr="009D5557" w14:paraId="5CED4BCD"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470C934F" w14:textId="77777777" w:rsidR="00C95442" w:rsidRDefault="00C95442" w:rsidP="00995F13">
            <w:pPr>
              <w:pStyle w:val="TAN"/>
              <w:rPr>
                <w:rFonts w:eastAsia="SimSun"/>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SimSun" w:hint="eastAsia"/>
                <w:lang w:eastAsia="zh-CN"/>
              </w:rPr>
              <w:t xml:space="preserve"> covered.</w:t>
            </w:r>
          </w:p>
          <w:p w14:paraId="487C203B" w14:textId="77777777" w:rsidR="00FA2F77" w:rsidRPr="00FA2F77" w:rsidRDefault="00FA2F77" w:rsidP="00FA2F77">
            <w:pPr>
              <w:pStyle w:val="TAN"/>
              <w:rPr>
                <w:rFonts w:eastAsia="SimSun"/>
                <w:kern w:val="24"/>
                <w:szCs w:val="18"/>
                <w:lang w:eastAsia="zh-CN"/>
              </w:rPr>
            </w:pPr>
            <w:r w:rsidRPr="009D5557">
              <w:rPr>
                <w:rFonts w:eastAsia="MS Mincho"/>
                <w:lang w:eastAsia="zh-CN"/>
              </w:rPr>
              <w:t>NOTE</w:t>
            </w:r>
            <w:r>
              <w:rPr>
                <w:rFonts w:eastAsia="SimSun"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 xml:space="preserve">information from the Underlying Network can be utilized but the method for provisioning via </w:t>
            </w:r>
            <w:proofErr w:type="spellStart"/>
            <w:r w:rsidRPr="00FA2F77">
              <w:rPr>
                <w:rFonts w:eastAsia="MS Mincho"/>
                <w:lang w:eastAsia="zh-CN"/>
              </w:rPr>
              <w:t>Mcn</w:t>
            </w:r>
            <w:proofErr w:type="spellEnd"/>
            <w:r w:rsidRPr="00FA2F77">
              <w:rPr>
                <w:rFonts w:eastAsia="MS Mincho"/>
                <w:lang w:eastAsia="zh-CN"/>
              </w:rPr>
              <w:t xml:space="preserve"> is not covered.</w:t>
            </w:r>
          </w:p>
        </w:tc>
      </w:tr>
    </w:tbl>
    <w:p w14:paraId="1681E58C" w14:textId="77777777" w:rsidR="00C95442" w:rsidRPr="009D5557" w:rsidRDefault="00C95442" w:rsidP="00C95442">
      <w:pPr>
        <w:rPr>
          <w:rFonts w:eastAsia="SimSun"/>
          <w:lang w:eastAsia="zh-CN"/>
        </w:rPr>
      </w:pPr>
      <w:bookmarkStart w:id="254" w:name="_Toc445294155"/>
    </w:p>
    <w:p w14:paraId="104FD8D2" w14:textId="77777777" w:rsidR="0000378F" w:rsidRDefault="00C95442">
      <w:pPr>
        <w:pStyle w:val="Heading2"/>
        <w:rPr>
          <w:rFonts w:eastAsia="SimSun"/>
          <w:lang w:eastAsia="zh-CN"/>
        </w:rPr>
        <w:pPrChange w:id="255" w:author="Daniela Dedola" w:date="2016-08-23T14:14:00Z">
          <w:pPr>
            <w:pStyle w:val="Heading2"/>
            <w:keepLines w:val="0"/>
          </w:pPr>
        </w:pPrChange>
      </w:pPr>
      <w:bookmarkStart w:id="256" w:name="_Toc445296446"/>
      <w:bookmarkStart w:id="257" w:name="_Toc456718641"/>
      <w:bookmarkStart w:id="258" w:name="_Toc459725960"/>
      <w:r w:rsidRPr="009D5557">
        <w:rPr>
          <w:rFonts w:eastAsia="SimSun" w:hint="eastAsia"/>
          <w:lang w:eastAsia="zh-CN"/>
        </w:rPr>
        <w:lastRenderedPageBreak/>
        <w:t>6.8</w:t>
      </w:r>
      <w:r w:rsidRPr="009D5557">
        <w:rPr>
          <w:rFonts w:eastAsia="SimSun" w:hint="eastAsia"/>
          <w:lang w:eastAsia="zh-CN"/>
        </w:rPr>
        <w:tab/>
      </w:r>
      <w:r w:rsidRPr="009D5557">
        <w:rPr>
          <w:lang w:eastAsia="zh-CN"/>
        </w:rPr>
        <w:t>LWM2M Interworking Requirements</w:t>
      </w:r>
      <w:bookmarkEnd w:id="254"/>
      <w:bookmarkEnd w:id="256"/>
      <w:bookmarkEnd w:id="257"/>
      <w:bookmarkEnd w:id="258"/>
    </w:p>
    <w:p w14:paraId="623DA32A" w14:textId="77777777" w:rsidR="0000378F" w:rsidRDefault="00C95442">
      <w:pPr>
        <w:pStyle w:val="TH"/>
        <w:rPr>
          <w:lang w:eastAsia="zh-CN"/>
        </w:rPr>
        <w:pPrChange w:id="259" w:author="Daniela Dedola" w:date="2016-08-23T14:14:00Z">
          <w:pPr>
            <w:pStyle w:val="TH"/>
            <w:keepNext w:val="0"/>
            <w:keepLines w:val="0"/>
          </w:pPr>
        </w:pPrChange>
      </w:pPr>
      <w:r w:rsidRPr="009D5557">
        <w:t xml:space="preserve">Table </w:t>
      </w:r>
      <w:fldSimple w:instr=" SEQ Table \* ARABIC ">
        <w:r w:rsidRPr="009D5557">
          <w:t>13</w:t>
        </w:r>
      </w:fldSimple>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270702A2"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71A968E8"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14:paraId="0B2A86A5" w14:textId="77777777"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14:paraId="797C0CE1" w14:textId="77777777"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14:paraId="1C1607B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52FCD419" w14:textId="77777777" w:rsidR="00C95442" w:rsidRDefault="00C95442" w:rsidP="00995F13">
            <w:pPr>
              <w:pStyle w:val="TAC"/>
              <w:rPr>
                <w:rFonts w:eastAsia="SimSun"/>
                <w:lang w:eastAsia="zh-CN"/>
              </w:rPr>
            </w:pPr>
            <w:r w:rsidRPr="009D5557">
              <w:rPr>
                <w:rFonts w:eastAsia="Malgun Gothic"/>
                <w:lang w:eastAsia="ko-KR"/>
              </w:rPr>
              <w:t>LWM2M-001</w:t>
            </w:r>
          </w:p>
          <w:p w14:paraId="4861955A"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62AB8877" w14:textId="77777777"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14:paraId="699F3736"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553AEB4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433671B" w14:textId="77777777" w:rsidR="00C95442" w:rsidRDefault="00C95442" w:rsidP="00995F13">
            <w:pPr>
              <w:pStyle w:val="TAC"/>
              <w:rPr>
                <w:rFonts w:eastAsia="SimSun"/>
                <w:lang w:eastAsia="zh-CN"/>
              </w:rPr>
            </w:pPr>
            <w:r w:rsidRPr="009D5557">
              <w:rPr>
                <w:rFonts w:eastAsia="Malgun Gothic"/>
                <w:lang w:eastAsia="ko-KR"/>
              </w:rPr>
              <w:t>LWM2M-002</w:t>
            </w:r>
          </w:p>
          <w:p w14:paraId="130725F1"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14474BB2" w14:textId="77777777"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SimSun"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14:paraId="0E2FA789"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768EE40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506067E5" w14:textId="77777777" w:rsidR="00C95442" w:rsidRDefault="00C95442" w:rsidP="00995F13">
            <w:pPr>
              <w:pStyle w:val="TAC"/>
              <w:rPr>
                <w:rFonts w:eastAsia="SimSun"/>
                <w:lang w:eastAsia="zh-CN"/>
              </w:rPr>
            </w:pPr>
            <w:r w:rsidRPr="009D5557">
              <w:rPr>
                <w:rFonts w:eastAsia="Malgun Gothic"/>
                <w:lang w:eastAsia="ko-KR"/>
              </w:rPr>
              <w:t>LWM2M-003</w:t>
            </w:r>
          </w:p>
          <w:p w14:paraId="1D7E8E04"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1B1AF06B" w14:textId="77777777"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14:paraId="7385FEDA"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451EFAA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2CFFED2" w14:textId="77777777" w:rsidR="00C95442" w:rsidRDefault="00C95442" w:rsidP="00995F13">
            <w:pPr>
              <w:pStyle w:val="TAC"/>
              <w:rPr>
                <w:rFonts w:eastAsia="SimSun"/>
                <w:lang w:eastAsia="zh-CN"/>
              </w:rPr>
            </w:pPr>
            <w:r w:rsidRPr="009D5557">
              <w:rPr>
                <w:rFonts w:eastAsia="Malgun Gothic"/>
                <w:lang w:eastAsia="ko-KR"/>
              </w:rPr>
              <w:t>LWM2M-004</w:t>
            </w:r>
          </w:p>
          <w:p w14:paraId="606FA35E"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35DB2843" w14:textId="77777777"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14:paraId="33A46762"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657CEED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5082F9FD" w14:textId="77777777"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5</w:t>
            </w:r>
          </w:p>
          <w:p w14:paraId="4BBD3B85" w14:textId="77777777"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35A14AA3" w14:textId="77777777" w:rsidR="00C95442" w:rsidRPr="009D5557" w:rsidRDefault="00C95442" w:rsidP="00995F13">
            <w:pPr>
              <w:pStyle w:val="TAL"/>
            </w:pPr>
            <w:r w:rsidRPr="009D5557">
              <w:t xml:space="preserve">When transparently transporting LWM2M Objects, the oneM2M System shall provide the capability for M2M Applications to discover the </w:t>
            </w:r>
            <w:proofErr w:type="spellStart"/>
            <w:r w:rsidRPr="009D5557">
              <w:t>definion</w:t>
            </w:r>
            <w:proofErr w:type="spellEnd"/>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14:paraId="07B92995" w14:textId="77777777" w:rsidR="00C95442" w:rsidRPr="009D5557" w:rsidRDefault="00FA2F77" w:rsidP="00995F13">
            <w:pPr>
              <w:pStyle w:val="TAC"/>
              <w:rPr>
                <w:rFonts w:eastAsia="SimSun"/>
                <w:color w:val="000000"/>
                <w:kern w:val="24"/>
                <w:szCs w:val="18"/>
                <w:lang w:eastAsia="zh-CN"/>
              </w:rPr>
            </w:pPr>
            <w:r w:rsidRPr="00FA2F77">
              <w:rPr>
                <w:rFonts w:eastAsia="SimSun"/>
                <w:lang w:val="en-US" w:eastAsia="zh-CN"/>
              </w:rPr>
              <w:t>Not implemented</w:t>
            </w:r>
          </w:p>
        </w:tc>
      </w:tr>
      <w:tr w:rsidR="00C95442" w:rsidRPr="009D5557" w14:paraId="381AABB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04E4041B" w14:textId="77777777"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6</w:t>
            </w:r>
          </w:p>
          <w:p w14:paraId="3A7E2A4B" w14:textId="77777777"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152958B7" w14:textId="77777777" w:rsidR="00C95442" w:rsidRPr="009D5557" w:rsidRDefault="00C95442" w:rsidP="00995F13">
            <w:pPr>
              <w:pStyle w:val="TAL"/>
            </w:pPr>
            <w:r w:rsidRPr="009D5557">
              <w:t xml:space="preserve">When interworking with LWM2M </w:t>
            </w:r>
            <w:r w:rsidRPr="009D5557">
              <w:rPr>
                <w:rFonts w:eastAsia="SimSun"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14:paraId="6E3D134F"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DB47F8" w:rsidRPr="009D5557" w14:paraId="4F10B96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2399803" w14:textId="77777777" w:rsidR="00DB47F8" w:rsidRDefault="00DB47F8"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7</w:t>
            </w:r>
          </w:p>
          <w:p w14:paraId="2689AED1" w14:textId="77777777" w:rsidR="00DB47F8" w:rsidRPr="009D5557" w:rsidRDefault="00DB47F8"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0B0447FE" w14:textId="77777777" w:rsidR="00DB47F8" w:rsidRPr="00862C28" w:rsidRDefault="00DB47F8" w:rsidP="00995F13">
            <w:pPr>
              <w:pStyle w:val="TAL"/>
            </w:pPr>
            <w:r w:rsidRPr="00862C28">
              <w:t xml:space="preserve">The oneM2M System shall provide capability to </w:t>
            </w:r>
            <w:proofErr w:type="spellStart"/>
            <w:r w:rsidRPr="00862C28">
              <w:t>onboard</w:t>
            </w:r>
            <w:proofErr w:type="spellEnd"/>
            <w:r w:rsidRPr="00862C28">
              <w:t xml:space="preserve">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14:paraId="3E4A9A5D" w14:textId="77777777" w:rsidR="00DB47F8" w:rsidRPr="00862C28" w:rsidRDefault="00DB47F8"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046D10A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4FA47EAD" w14:textId="77777777"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8</w:t>
            </w:r>
          </w:p>
          <w:p w14:paraId="749C94C7" w14:textId="77777777"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36047FA5" w14:textId="77777777" w:rsidR="00C95442" w:rsidRPr="009D5557" w:rsidRDefault="00C95442" w:rsidP="00995F13">
            <w:pPr>
              <w:pStyle w:val="TAL"/>
            </w:pPr>
            <w:r w:rsidRPr="009D5557">
              <w:t xml:space="preserve">The oneM2M System shall provide the capability to interoperate the underlying security mechanisms of the LWM2M Client with the security </w:t>
            </w:r>
            <w:proofErr w:type="spellStart"/>
            <w:r w:rsidRPr="009D5557">
              <w:t>capabililities</w:t>
            </w:r>
            <w:proofErr w:type="spellEnd"/>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14:paraId="65A19F67"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bl>
    <w:p w14:paraId="6725AA04" w14:textId="77777777" w:rsidR="00C95442" w:rsidRPr="009D5557" w:rsidRDefault="00C95442" w:rsidP="00C95442">
      <w:pPr>
        <w:rPr>
          <w:rFonts w:eastAsia="SimSun"/>
          <w:lang w:eastAsia="zh-CN"/>
        </w:rPr>
      </w:pPr>
    </w:p>
    <w:p w14:paraId="2AF84E3F" w14:textId="77777777" w:rsidR="00C95442" w:rsidRPr="009D5557" w:rsidRDefault="00C95442" w:rsidP="00C95442">
      <w:pPr>
        <w:pStyle w:val="Heading1"/>
        <w:rPr>
          <w:lang w:eastAsia="zh-CN"/>
        </w:rPr>
      </w:pPr>
      <w:bookmarkStart w:id="260" w:name="_Toc445294156"/>
      <w:bookmarkStart w:id="261" w:name="_Toc445296447"/>
      <w:bookmarkStart w:id="262" w:name="_Toc456718642"/>
      <w:bookmarkStart w:id="263" w:name="_Toc459725961"/>
      <w:r w:rsidRPr="009D5557">
        <w:rPr>
          <w:rFonts w:hint="eastAsia"/>
          <w:lang w:eastAsia="zh-CN"/>
        </w:rPr>
        <w:t>7</w:t>
      </w:r>
      <w:r w:rsidRPr="009D5557">
        <w:rPr>
          <w:lang w:eastAsia="zh-CN"/>
        </w:rPr>
        <w:tab/>
        <w:t>Non-Functional Requirements (informative)</w:t>
      </w:r>
      <w:bookmarkEnd w:id="260"/>
      <w:bookmarkEnd w:id="261"/>
      <w:bookmarkEnd w:id="262"/>
      <w:bookmarkEnd w:id="263"/>
    </w:p>
    <w:p w14:paraId="12DE84DB" w14:textId="77777777"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SimSun"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14:paraId="7D9B8159" w14:textId="77777777" w:rsidR="00C95442" w:rsidRPr="009D5557" w:rsidRDefault="00C95442" w:rsidP="00C95442">
      <w:pPr>
        <w:pStyle w:val="TH"/>
        <w:rPr>
          <w:lang w:eastAsia="zh-CN"/>
        </w:rPr>
      </w:pPr>
      <w:r w:rsidRPr="009D5557">
        <w:t xml:space="preserve">Table </w:t>
      </w:r>
      <w:fldSimple w:instr=" SEQ Table \* ARABIC ">
        <w:r w:rsidRPr="009D5557">
          <w:t>14</w:t>
        </w:r>
      </w:fldSimple>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14:paraId="059889E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1BE3196"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088123E2" w14:textId="77777777"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14:paraId="5D4A4727"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516EDEC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7EEF127" w14:textId="77777777"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14:paraId="34A652A4" w14:textId="77777777"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14:paraId="6BBD1F83"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31D3C81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5661BD7" w14:textId="77777777"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14:paraId="5946D7E0" w14:textId="77777777"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SimSun"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14:paraId="0DD4A53D"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14:paraId="24B0C7CB" w14:textId="77777777" w:rsidR="00C95442" w:rsidRDefault="00C95442" w:rsidP="00C95442">
      <w:pPr>
        <w:rPr>
          <w:rFonts w:eastAsia="SimSun"/>
          <w:lang w:eastAsia="zh-CN"/>
        </w:rPr>
      </w:pPr>
    </w:p>
    <w:p w14:paraId="2CED869F" w14:textId="77777777" w:rsidR="008D008E" w:rsidRPr="008D008E" w:rsidRDefault="00862C28" w:rsidP="00F36FAD">
      <w:pPr>
        <w:pStyle w:val="Heading8"/>
        <w:rPr>
          <w:lang w:eastAsia="zh-CN"/>
        </w:rPr>
      </w:pPr>
      <w:bookmarkStart w:id="264" w:name="_Toc456718643"/>
      <w:r>
        <w:rPr>
          <w:lang w:eastAsia="zh-CN"/>
        </w:rPr>
        <w:br w:type="page"/>
      </w:r>
      <w:bookmarkStart w:id="265" w:name="_Toc459725962"/>
      <w:r w:rsidR="00C95442" w:rsidRPr="00C95442">
        <w:rPr>
          <w:lang w:eastAsia="zh-CN"/>
        </w:rPr>
        <w:lastRenderedPageBreak/>
        <w:t>Annex A (informative):</w:t>
      </w:r>
      <w:bookmarkEnd w:id="264"/>
      <w:ins w:id="266" w:author="Daniela Dedola" w:date="2016-08-23T11:51:00Z">
        <w:r w:rsidR="00F36FAD">
          <w:rPr>
            <w:lang w:eastAsia="zh-CN"/>
          </w:rPr>
          <w:br/>
        </w:r>
        <w:r w:rsidR="008D008E">
          <w:rPr>
            <w:lang w:val="en-US"/>
          </w:rPr>
          <w:t>Requirements for the next release</w:t>
        </w:r>
      </w:ins>
      <w:bookmarkEnd w:id="265"/>
    </w:p>
    <w:p w14:paraId="2F524D5E" w14:textId="77777777" w:rsidR="00C95442" w:rsidRPr="007A662E" w:rsidRDefault="00C95442" w:rsidP="00C95442">
      <w:pPr>
        <w:rPr>
          <w:lang w:val="en-US"/>
        </w:rPr>
      </w:pPr>
      <w:r>
        <w:rPr>
          <w:lang w:val="en-US"/>
        </w:rPr>
        <w:t>The requirements contained in this Annex are gathered and targeted for the next release of oneM2M.</w:t>
      </w:r>
    </w:p>
    <w:p w14:paraId="036ECD31" w14:textId="77777777"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14:paraId="4CC29390" w14:textId="77777777" w:rsidR="00C95442" w:rsidRDefault="00C95442" w:rsidP="008D008E">
      <w:pPr>
        <w:pStyle w:val="B20"/>
        <w:rPr>
          <w:rFonts w:eastAsia="SimSun"/>
          <w:lang w:eastAsia="zh-CN"/>
        </w:rPr>
      </w:pPr>
      <w:r>
        <w:rPr>
          <w:lang w:val="en-US" w:eastAsia="zh-CN"/>
        </w:rPr>
        <w:t>1</w:t>
      </w:r>
      <w:r w:rsidRPr="00271423">
        <w:t>.1</w:t>
      </w:r>
      <w:r w:rsidRPr="00271423">
        <w:tab/>
        <w:t>Overall System</w:t>
      </w:r>
      <w:r w:rsidRPr="00271423">
        <w:rPr>
          <w:rFonts w:hint="eastAsia"/>
          <w:lang w:eastAsia="zh-CN"/>
        </w:rPr>
        <w:t xml:space="preserve"> Requirements</w:t>
      </w:r>
    </w:p>
    <w:p w14:paraId="5FA3CF15" w14:textId="77777777"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14:paraId="2A4C3551" w14:textId="77777777"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14:paraId="48A6325A" w14:textId="77777777" w:rsidR="00C95442" w:rsidRPr="00FC0C2A" w:rsidRDefault="00C95442" w:rsidP="008D008E">
      <w:pPr>
        <w:pStyle w:val="B30"/>
        <w:rPr>
          <w:lang w:eastAsia="zh-CN"/>
        </w:rPr>
      </w:pPr>
      <w:bookmarkStart w:id="267"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267"/>
    </w:p>
    <w:p w14:paraId="2AE67CF0" w14:textId="77777777" w:rsidR="00C95442" w:rsidRPr="00FC0C2A" w:rsidRDefault="00C95442" w:rsidP="008D008E">
      <w:pPr>
        <w:pStyle w:val="B30"/>
        <w:rPr>
          <w:lang w:eastAsia="zh-CN"/>
        </w:rPr>
      </w:pPr>
      <w:bookmarkStart w:id="268"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268"/>
    </w:p>
    <w:p w14:paraId="6753DFA6" w14:textId="77777777" w:rsidR="00C95442" w:rsidRPr="00FC0C2A" w:rsidRDefault="00C95442" w:rsidP="008D008E">
      <w:pPr>
        <w:pStyle w:val="B30"/>
        <w:rPr>
          <w:lang w:eastAsia="zh-CN"/>
        </w:rPr>
      </w:pPr>
      <w:bookmarkStart w:id="269"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269"/>
    </w:p>
    <w:p w14:paraId="17B7C2B1" w14:textId="77777777" w:rsidR="00C95442" w:rsidRPr="00FC0C2A" w:rsidRDefault="00C95442" w:rsidP="008D008E">
      <w:pPr>
        <w:pStyle w:val="B30"/>
        <w:rPr>
          <w:lang w:eastAsia="zh-CN"/>
        </w:rPr>
      </w:pPr>
      <w:bookmarkStart w:id="270"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270"/>
    </w:p>
    <w:p w14:paraId="7FB4BC8A" w14:textId="77777777" w:rsidR="00C95442" w:rsidRPr="00271423" w:rsidRDefault="00C95442" w:rsidP="008D008E">
      <w:pPr>
        <w:pStyle w:val="B30"/>
        <w:rPr>
          <w:lang w:eastAsia="zh-CN"/>
        </w:rPr>
      </w:pPr>
      <w:bookmarkStart w:id="271"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271"/>
    </w:p>
    <w:p w14:paraId="53B1FBD5" w14:textId="77777777" w:rsidR="00C95442" w:rsidRPr="00271423" w:rsidRDefault="00C95442" w:rsidP="008D008E">
      <w:pPr>
        <w:pStyle w:val="B30"/>
        <w:rPr>
          <w:lang w:eastAsia="zh-CN"/>
        </w:rPr>
      </w:pPr>
      <w:bookmarkStart w:id="272"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272"/>
    </w:p>
    <w:p w14:paraId="6E170466"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14:paraId="0410BE16"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14:paraId="1158FD61"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14:paraId="1DFD2C3C" w14:textId="77777777"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124AC2">
        <w:rPr>
          <w:lang w:eastAsia="zh-CN"/>
          <w:rPrChange w:id="273" w:author="Karen Hughes" w:date="2016-08-24T11:47:00Z">
            <w:rPr>
              <w:lang w:val="fr-FR" w:eastAsia="zh-CN"/>
            </w:rPr>
          </w:rPrChange>
        </w:rPr>
        <w:t>Management</w:t>
      </w:r>
      <w:r w:rsidRPr="00271423">
        <w:rPr>
          <w:rFonts w:hint="eastAsia"/>
          <w:lang w:eastAsia="zh-CN"/>
        </w:rPr>
        <w:t xml:space="preserve"> Requirements</w:t>
      </w:r>
    </w:p>
    <w:p w14:paraId="1496C3E7" w14:textId="77777777" w:rsidR="00C95442" w:rsidRPr="00C95442" w:rsidRDefault="00C95442" w:rsidP="008D008E">
      <w:pPr>
        <w:pStyle w:val="B20"/>
        <w:rPr>
          <w:rFonts w:eastAsia="SimSun"/>
          <w:lang w:eastAsia="zh-CN"/>
        </w:rPr>
      </w:pPr>
      <w:r>
        <w:rPr>
          <w:rFonts w:eastAsia="SimSun" w:hint="eastAsia"/>
          <w:lang w:eastAsia="zh-CN"/>
        </w:rPr>
        <w:t>1</w:t>
      </w:r>
      <w:r w:rsidRPr="00271423">
        <w:rPr>
          <w:rFonts w:eastAsia="SimSun" w:hint="eastAsia"/>
          <w:lang w:eastAsia="zh-CN"/>
        </w:rPr>
        <w:t>.8</w:t>
      </w:r>
      <w:r w:rsidRPr="00271423">
        <w:rPr>
          <w:rFonts w:eastAsia="SimSun" w:hint="eastAsia"/>
          <w:lang w:eastAsia="zh-CN"/>
        </w:rPr>
        <w:tab/>
      </w:r>
      <w:r w:rsidRPr="00271423">
        <w:rPr>
          <w:lang w:eastAsia="zh-CN"/>
        </w:rPr>
        <w:t>LWM2M Interworking Requirements</w:t>
      </w:r>
    </w:p>
    <w:p w14:paraId="76E6410B" w14:textId="77777777" w:rsidR="00C95442" w:rsidRPr="009D5557" w:rsidRDefault="00C95442" w:rsidP="00C95442">
      <w:pPr>
        <w:pStyle w:val="Heading1"/>
        <w:keepNext w:val="0"/>
        <w:keepLines w:val="0"/>
      </w:pPr>
      <w:r w:rsidRPr="009D5557">
        <w:br w:type="page"/>
      </w:r>
      <w:bookmarkStart w:id="274" w:name="_Toc445294157"/>
      <w:bookmarkStart w:id="275" w:name="_Toc445296448"/>
      <w:bookmarkStart w:id="276" w:name="_Toc456718650"/>
      <w:bookmarkStart w:id="277" w:name="_Toc459725963"/>
      <w:r w:rsidRPr="009D5557">
        <w:lastRenderedPageBreak/>
        <w:t>History</w:t>
      </w:r>
      <w:bookmarkEnd w:id="274"/>
      <w:bookmarkEnd w:id="275"/>
      <w:bookmarkEnd w:id="276"/>
      <w:bookmarkEnd w:id="277"/>
    </w:p>
    <w:tbl>
      <w:tblPr>
        <w:tblW w:w="9675" w:type="dxa"/>
        <w:jc w:val="center"/>
        <w:tblLayout w:type="fixed"/>
        <w:tblCellMar>
          <w:left w:w="28" w:type="dxa"/>
          <w:right w:w="28" w:type="dxa"/>
        </w:tblCellMar>
        <w:tblLook w:val="04A0" w:firstRow="1" w:lastRow="0" w:firstColumn="1" w:lastColumn="0" w:noHBand="0" w:noVBand="1"/>
      </w:tblPr>
      <w:tblGrid>
        <w:gridCol w:w="36"/>
        <w:gridCol w:w="1211"/>
        <w:gridCol w:w="36"/>
        <w:gridCol w:w="1552"/>
        <w:gridCol w:w="36"/>
        <w:gridCol w:w="6768"/>
        <w:gridCol w:w="36"/>
      </w:tblGrid>
      <w:tr w:rsidR="00C95442" w:rsidRPr="009D5557" w14:paraId="7135EB46" w14:textId="77777777" w:rsidTr="00984F25">
        <w:trPr>
          <w:gridAfter w:val="1"/>
          <w:wAfter w:w="36" w:type="dxa"/>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7A5A31D0" w14:textId="77777777" w:rsidR="00C95442" w:rsidRPr="009D5557" w:rsidRDefault="00C95442" w:rsidP="00995F13">
            <w:pPr>
              <w:spacing w:before="60" w:after="60"/>
              <w:jc w:val="center"/>
              <w:rPr>
                <w:b/>
                <w:sz w:val="24"/>
              </w:rPr>
            </w:pPr>
            <w:r w:rsidRPr="009D5557">
              <w:rPr>
                <w:b/>
                <w:sz w:val="24"/>
              </w:rPr>
              <w:t>Publication history</w:t>
            </w:r>
          </w:p>
        </w:tc>
      </w:tr>
      <w:tr w:rsidR="00C95442" w:rsidRPr="009D5557" w14:paraId="67768E89" w14:textId="77777777" w:rsidTr="00984F25">
        <w:trPr>
          <w:gridAfter w:val="1"/>
          <w:wAfter w:w="36" w:type="dxa"/>
          <w:cantSplit/>
          <w:jc w:val="center"/>
        </w:trPr>
        <w:tc>
          <w:tcPr>
            <w:tcW w:w="1247" w:type="dxa"/>
            <w:gridSpan w:val="2"/>
            <w:tcBorders>
              <w:top w:val="single" w:sz="6" w:space="0" w:color="auto"/>
              <w:left w:val="single" w:sz="6" w:space="0" w:color="auto"/>
              <w:bottom w:val="single" w:sz="6" w:space="0" w:color="auto"/>
              <w:right w:val="single" w:sz="6" w:space="0" w:color="auto"/>
            </w:tcBorders>
            <w:hideMark/>
          </w:tcPr>
          <w:p w14:paraId="3C8FE03B" w14:textId="77777777" w:rsidR="00C95442" w:rsidRPr="009D5557" w:rsidRDefault="00C95442" w:rsidP="00995F13">
            <w:pPr>
              <w:pStyle w:val="FP"/>
              <w:spacing w:before="80" w:after="80"/>
              <w:ind w:left="57"/>
            </w:pPr>
            <w:r w:rsidRPr="009D5557">
              <w:t>V1.0.1</w:t>
            </w:r>
          </w:p>
        </w:tc>
        <w:tc>
          <w:tcPr>
            <w:tcW w:w="1588" w:type="dxa"/>
            <w:gridSpan w:val="2"/>
            <w:tcBorders>
              <w:top w:val="single" w:sz="6" w:space="0" w:color="auto"/>
              <w:left w:val="single" w:sz="6" w:space="0" w:color="auto"/>
              <w:bottom w:val="single" w:sz="6" w:space="0" w:color="auto"/>
              <w:right w:val="single" w:sz="6" w:space="0" w:color="auto"/>
            </w:tcBorders>
            <w:hideMark/>
          </w:tcPr>
          <w:p w14:paraId="7699FE63" w14:textId="77777777" w:rsidR="00C95442" w:rsidRPr="009D5557" w:rsidRDefault="00C95442" w:rsidP="00995F13">
            <w:pPr>
              <w:pStyle w:val="FP"/>
              <w:spacing w:before="80" w:after="80"/>
              <w:ind w:left="57"/>
            </w:pPr>
            <w:r w:rsidRPr="009D5557">
              <w:t>30 Jan 2015</w:t>
            </w:r>
          </w:p>
        </w:tc>
        <w:tc>
          <w:tcPr>
            <w:tcW w:w="6804" w:type="dxa"/>
            <w:gridSpan w:val="2"/>
            <w:tcBorders>
              <w:top w:val="single" w:sz="6" w:space="0" w:color="auto"/>
              <w:left w:val="nil"/>
              <w:bottom w:val="single" w:sz="6" w:space="0" w:color="auto"/>
              <w:right w:val="single" w:sz="6" w:space="0" w:color="auto"/>
            </w:tcBorders>
            <w:hideMark/>
          </w:tcPr>
          <w:p w14:paraId="0CC11CB2" w14:textId="77777777" w:rsidR="00C95442" w:rsidRPr="009D5557" w:rsidRDefault="00C95442" w:rsidP="00995F13">
            <w:pPr>
              <w:pStyle w:val="FP"/>
              <w:tabs>
                <w:tab w:val="left" w:pos="3118"/>
              </w:tabs>
              <w:spacing w:before="80" w:after="80"/>
              <w:ind w:left="57"/>
            </w:pPr>
            <w:r w:rsidRPr="009D5557">
              <w:t>Release 1 - Publication</w:t>
            </w:r>
          </w:p>
        </w:tc>
      </w:tr>
      <w:tr w:rsidR="00124AC2" w:rsidRPr="009D5557" w14:paraId="4649E4BC" w14:textId="77777777" w:rsidTr="00984F25">
        <w:trPr>
          <w:gridAfter w:val="1"/>
          <w:wAfter w:w="36" w:type="dxa"/>
          <w:cantSplit/>
          <w:jc w:val="center"/>
          <w:ins w:id="278" w:author="Karen Hughes" w:date="2016-08-24T11:47:00Z"/>
        </w:trPr>
        <w:tc>
          <w:tcPr>
            <w:tcW w:w="1247" w:type="dxa"/>
            <w:gridSpan w:val="2"/>
            <w:tcBorders>
              <w:top w:val="single" w:sz="6" w:space="0" w:color="auto"/>
              <w:left w:val="single" w:sz="6" w:space="0" w:color="auto"/>
              <w:bottom w:val="single" w:sz="6" w:space="0" w:color="auto"/>
              <w:right w:val="single" w:sz="6" w:space="0" w:color="auto"/>
            </w:tcBorders>
          </w:tcPr>
          <w:p w14:paraId="7642DBD5" w14:textId="1BD8D711" w:rsidR="00124AC2" w:rsidRPr="009D5557" w:rsidRDefault="00124AC2" w:rsidP="00995F13">
            <w:pPr>
              <w:pStyle w:val="FP"/>
              <w:spacing w:before="80" w:after="80"/>
              <w:ind w:left="57"/>
              <w:rPr>
                <w:ins w:id="279" w:author="Karen Hughes" w:date="2016-08-24T11:47:00Z"/>
              </w:rPr>
            </w:pPr>
            <w:ins w:id="280" w:author="Karen Hughes" w:date="2016-08-24T11:47:00Z">
              <w:r>
                <w:t>V2.7.1</w:t>
              </w:r>
            </w:ins>
          </w:p>
        </w:tc>
        <w:tc>
          <w:tcPr>
            <w:tcW w:w="1588" w:type="dxa"/>
            <w:gridSpan w:val="2"/>
            <w:tcBorders>
              <w:top w:val="single" w:sz="6" w:space="0" w:color="auto"/>
              <w:left w:val="single" w:sz="6" w:space="0" w:color="auto"/>
              <w:bottom w:val="single" w:sz="6" w:space="0" w:color="auto"/>
              <w:right w:val="single" w:sz="6" w:space="0" w:color="auto"/>
            </w:tcBorders>
          </w:tcPr>
          <w:p w14:paraId="7DF864B3" w14:textId="68BF67B0" w:rsidR="00124AC2" w:rsidRPr="009D5557" w:rsidRDefault="00124AC2" w:rsidP="00995F13">
            <w:pPr>
              <w:pStyle w:val="FP"/>
              <w:spacing w:before="80" w:after="80"/>
              <w:ind w:left="57"/>
              <w:rPr>
                <w:ins w:id="281" w:author="Karen Hughes" w:date="2016-08-24T11:47:00Z"/>
              </w:rPr>
            </w:pPr>
            <w:ins w:id="282" w:author="Karen Hughes" w:date="2016-08-24T11:47:00Z">
              <w:r>
                <w:t>30 Aug 2016</w:t>
              </w:r>
            </w:ins>
          </w:p>
        </w:tc>
        <w:tc>
          <w:tcPr>
            <w:tcW w:w="6804" w:type="dxa"/>
            <w:gridSpan w:val="2"/>
            <w:tcBorders>
              <w:top w:val="single" w:sz="6" w:space="0" w:color="auto"/>
              <w:left w:val="nil"/>
              <w:bottom w:val="single" w:sz="6" w:space="0" w:color="auto"/>
              <w:right w:val="single" w:sz="6" w:space="0" w:color="auto"/>
            </w:tcBorders>
          </w:tcPr>
          <w:p w14:paraId="3D3C1DA4" w14:textId="11F9B3D7" w:rsidR="00124AC2" w:rsidRPr="009D5557" w:rsidRDefault="00124AC2" w:rsidP="00995F13">
            <w:pPr>
              <w:pStyle w:val="FP"/>
              <w:tabs>
                <w:tab w:val="left" w:pos="3118"/>
              </w:tabs>
              <w:spacing w:before="80" w:after="80"/>
              <w:ind w:left="57"/>
              <w:rPr>
                <w:ins w:id="283" w:author="Karen Hughes" w:date="2016-08-24T11:47:00Z"/>
              </w:rPr>
            </w:pPr>
            <w:ins w:id="284" w:author="Karen Hughes" w:date="2016-08-24T11:47:00Z">
              <w:r>
                <w:t>Release 2 - Publication</w:t>
              </w:r>
            </w:ins>
          </w:p>
        </w:tc>
      </w:tr>
      <w:tr w:rsidR="00C95442" w:rsidRPr="009D5557" w:rsidDel="00124AC2" w14:paraId="23DE65E6" w14:textId="230D2B82" w:rsidTr="00984F25">
        <w:trPr>
          <w:gridAfter w:val="1"/>
          <w:wAfter w:w="36" w:type="dxa"/>
          <w:cantSplit/>
          <w:jc w:val="center"/>
          <w:del w:id="285" w:author="Karen Hughes" w:date="2016-08-24T11:48:00Z"/>
        </w:trPr>
        <w:tc>
          <w:tcPr>
            <w:tcW w:w="1247" w:type="dxa"/>
            <w:gridSpan w:val="2"/>
            <w:tcBorders>
              <w:top w:val="single" w:sz="6" w:space="0" w:color="auto"/>
              <w:left w:val="single" w:sz="6" w:space="0" w:color="auto"/>
              <w:bottom w:val="single" w:sz="6" w:space="0" w:color="auto"/>
              <w:right w:val="single" w:sz="6" w:space="0" w:color="auto"/>
            </w:tcBorders>
          </w:tcPr>
          <w:p w14:paraId="4A470E9C" w14:textId="5B33663E" w:rsidR="00C95442" w:rsidRPr="009D5557" w:rsidDel="00124AC2" w:rsidRDefault="00C95442" w:rsidP="00995F13">
            <w:pPr>
              <w:pStyle w:val="FP"/>
              <w:spacing w:before="80" w:after="80"/>
              <w:ind w:left="57"/>
              <w:rPr>
                <w:del w:id="286" w:author="Karen Hughes" w:date="2016-08-24T11:48:00Z"/>
                <w:rFonts w:eastAsia="SimSun"/>
                <w:lang w:eastAsia="zh-CN"/>
              </w:rPr>
            </w:pPr>
            <w:bookmarkStart w:id="287" w:name="_GoBack"/>
            <w:bookmarkEnd w:id="287"/>
            <w:del w:id="288" w:author="Karen Hughes" w:date="2016-08-24T11:48:00Z">
              <w:r w:rsidRPr="009D5557" w:rsidDel="00124AC2">
                <w:rPr>
                  <w:rFonts w:eastAsia="SimSun" w:hint="eastAsia"/>
                  <w:lang w:eastAsia="zh-CN"/>
                </w:rPr>
                <w:delText>V2.0.0</w:delText>
              </w:r>
            </w:del>
          </w:p>
        </w:tc>
        <w:tc>
          <w:tcPr>
            <w:tcW w:w="1588" w:type="dxa"/>
            <w:gridSpan w:val="2"/>
            <w:tcBorders>
              <w:top w:val="single" w:sz="6" w:space="0" w:color="auto"/>
              <w:left w:val="single" w:sz="6" w:space="0" w:color="auto"/>
              <w:bottom w:val="single" w:sz="6" w:space="0" w:color="auto"/>
              <w:right w:val="single" w:sz="6" w:space="0" w:color="auto"/>
            </w:tcBorders>
          </w:tcPr>
          <w:p w14:paraId="230865A5" w14:textId="66E14085" w:rsidR="00C95442" w:rsidRPr="009D5557" w:rsidDel="00124AC2" w:rsidRDefault="00C95442" w:rsidP="00995F13">
            <w:pPr>
              <w:pStyle w:val="FP"/>
              <w:spacing w:before="80" w:after="80"/>
              <w:ind w:left="57"/>
              <w:rPr>
                <w:del w:id="289" w:author="Karen Hughes" w:date="2016-08-24T11:48:00Z"/>
                <w:rFonts w:eastAsia="SimSun"/>
                <w:lang w:eastAsia="zh-CN"/>
              </w:rPr>
            </w:pPr>
            <w:del w:id="290" w:author="Karen Hughes" w:date="2016-08-24T11:48:00Z">
              <w:r w:rsidRPr="009D5557" w:rsidDel="00124AC2">
                <w:rPr>
                  <w:rFonts w:eastAsia="SimSun" w:hint="eastAsia"/>
                  <w:lang w:eastAsia="zh-CN"/>
                </w:rPr>
                <w:delText>15 April 2015</w:delText>
              </w:r>
            </w:del>
          </w:p>
        </w:tc>
        <w:tc>
          <w:tcPr>
            <w:tcW w:w="6804" w:type="dxa"/>
            <w:gridSpan w:val="2"/>
            <w:tcBorders>
              <w:top w:val="single" w:sz="6" w:space="0" w:color="auto"/>
              <w:left w:val="nil"/>
              <w:bottom w:val="single" w:sz="6" w:space="0" w:color="auto"/>
              <w:right w:val="single" w:sz="6" w:space="0" w:color="auto"/>
            </w:tcBorders>
          </w:tcPr>
          <w:p w14:paraId="14301ECB" w14:textId="1549A60B" w:rsidR="00C95442" w:rsidRPr="009D5557" w:rsidDel="00124AC2" w:rsidRDefault="00C95442" w:rsidP="00995F13">
            <w:pPr>
              <w:pStyle w:val="FP"/>
              <w:tabs>
                <w:tab w:val="left" w:pos="3261"/>
                <w:tab w:val="left" w:pos="4395"/>
              </w:tabs>
              <w:spacing w:before="120" w:after="120"/>
              <w:ind w:left="57"/>
              <w:rPr>
                <w:del w:id="291" w:author="Karen Hughes" w:date="2016-08-24T11:48:00Z"/>
                <w:rFonts w:eastAsia="SimSun"/>
                <w:lang w:eastAsia="zh-CN"/>
              </w:rPr>
            </w:pPr>
            <w:del w:id="292" w:author="Karen Hughes" w:date="2016-08-24T11:48:00Z">
              <w:r w:rsidRPr="009D5557" w:rsidDel="00124AC2">
                <w:delText>Implement the agreed contributions</w:delText>
              </w:r>
              <w:r w:rsidRPr="009D5557" w:rsidDel="00124AC2">
                <w:rPr>
                  <w:rFonts w:hint="eastAsia"/>
                  <w:lang w:eastAsia="zh-CN"/>
                </w:rPr>
                <w:delText>:</w:delText>
              </w:r>
            </w:del>
          </w:p>
          <w:p w14:paraId="151A1FE6" w14:textId="5B3851EC" w:rsidR="00C95442" w:rsidRPr="009D5557" w:rsidDel="00124AC2" w:rsidRDefault="00844059" w:rsidP="00995F13">
            <w:pPr>
              <w:pStyle w:val="FP"/>
              <w:tabs>
                <w:tab w:val="left" w:pos="3261"/>
                <w:tab w:val="left" w:pos="4395"/>
              </w:tabs>
              <w:spacing w:before="120" w:after="120"/>
              <w:ind w:left="57"/>
              <w:rPr>
                <w:del w:id="293" w:author="Karen Hughes" w:date="2016-08-24T11:48:00Z"/>
              </w:rPr>
            </w:pPr>
            <w:del w:id="294" w:author="Karen Hughes" w:date="2016-08-24T11:48:00Z">
              <w:r w:rsidRPr="009D5557" w:rsidDel="00124AC2">
                <w:rPr>
                  <w:color w:val="0000FF"/>
                  <w:u w:val="single"/>
                </w:rPr>
                <w:delText>REQ-2015-0517R04</w:delText>
              </w:r>
              <w:r w:rsidR="00C95442" w:rsidRPr="009D5557" w:rsidDel="00124AC2">
                <w:rPr>
                  <w:rFonts w:hint="eastAsia"/>
                </w:rPr>
                <w:delText>-</w:delText>
              </w:r>
              <w:r w:rsidRPr="009D5557" w:rsidDel="00124AC2">
                <w:rPr>
                  <w:color w:val="0000FF"/>
                  <w:u w:val="single"/>
                </w:rPr>
                <w:delText>TS-0002-LWM2M_Interworking_Requirements</w:delText>
              </w:r>
            </w:del>
          </w:p>
          <w:p w14:paraId="26467F57" w14:textId="097DE20D" w:rsidR="00C95442" w:rsidRPr="009D5557" w:rsidDel="00124AC2" w:rsidRDefault="00844059" w:rsidP="00995F13">
            <w:pPr>
              <w:pStyle w:val="FP"/>
              <w:tabs>
                <w:tab w:val="left" w:pos="3261"/>
                <w:tab w:val="left" w:pos="4395"/>
              </w:tabs>
              <w:spacing w:before="120" w:after="120"/>
              <w:ind w:left="57"/>
              <w:rPr>
                <w:del w:id="295" w:author="Karen Hughes" w:date="2016-08-24T11:48:00Z"/>
              </w:rPr>
            </w:pPr>
            <w:del w:id="296" w:author="Karen Hughes" w:date="2016-08-24T11:48:00Z">
              <w:r w:rsidRPr="009D5557" w:rsidDel="00124AC2">
                <w:rPr>
                  <w:color w:val="0000FF"/>
                  <w:u w:val="single"/>
                </w:rPr>
                <w:delText>REQ-2015-0521R01</w:delText>
              </w:r>
              <w:r w:rsidR="00C95442" w:rsidRPr="009D5557" w:rsidDel="00124AC2">
                <w:rPr>
                  <w:rFonts w:hint="eastAsia"/>
                </w:rPr>
                <w:delText>-</w:delText>
              </w:r>
              <w:r w:rsidRPr="009D5557" w:rsidDel="00124AC2">
                <w:rPr>
                  <w:color w:val="0000FF"/>
                  <w:u w:val="single"/>
                </w:rPr>
                <w:delText>CR against TS-0002 v1.0.1 to update Semantics requirement</w:delText>
              </w:r>
            </w:del>
          </w:p>
          <w:p w14:paraId="798FFCB3" w14:textId="56EB7C52" w:rsidR="00C95442" w:rsidRPr="009D5557" w:rsidDel="00124AC2" w:rsidRDefault="00844059" w:rsidP="00F36FAD">
            <w:pPr>
              <w:pStyle w:val="FP"/>
              <w:tabs>
                <w:tab w:val="left" w:pos="3261"/>
                <w:tab w:val="left" w:pos="4395"/>
              </w:tabs>
              <w:spacing w:before="120" w:after="120"/>
              <w:ind w:left="57"/>
              <w:rPr>
                <w:del w:id="297" w:author="Karen Hughes" w:date="2016-08-24T11:48:00Z"/>
                <w:rFonts w:eastAsia="SimSun"/>
                <w:lang w:eastAsia="zh-CN"/>
              </w:rPr>
            </w:pPr>
            <w:del w:id="298" w:author="Karen Hughes" w:date="2016-08-24T11:48:00Z">
              <w:r w:rsidRPr="009D5557" w:rsidDel="00124AC2">
                <w:rPr>
                  <w:color w:val="0000FF"/>
                  <w:u w:val="single"/>
                </w:rPr>
                <w:delText>REQ-2015-0529R03</w:delText>
              </w:r>
              <w:r w:rsidR="00C95442" w:rsidRPr="009D5557" w:rsidDel="00124AC2">
                <w:rPr>
                  <w:rFonts w:hint="eastAsia"/>
                </w:rPr>
                <w:delText>-</w:delText>
              </w:r>
              <w:r w:rsidRPr="009D5557" w:rsidDel="00124AC2">
                <w:rPr>
                  <w:color w:val="0000FF"/>
                  <w:u w:val="single"/>
                </w:rPr>
                <w:delText>requirements_on_transactions</w:delText>
              </w:r>
            </w:del>
          </w:p>
        </w:tc>
      </w:tr>
      <w:tr w:rsidR="00C95442" w:rsidRPr="009D5557" w:rsidDel="00124AC2" w14:paraId="2EB433B4" w14:textId="4DAE74D9" w:rsidTr="00984F25">
        <w:trPr>
          <w:gridAfter w:val="1"/>
          <w:wAfter w:w="36" w:type="dxa"/>
          <w:cantSplit/>
          <w:jc w:val="center"/>
          <w:del w:id="299" w:author="Karen Hughes" w:date="2016-08-24T11:48:00Z"/>
        </w:trPr>
        <w:tc>
          <w:tcPr>
            <w:tcW w:w="1247" w:type="dxa"/>
            <w:gridSpan w:val="2"/>
            <w:tcBorders>
              <w:top w:val="single" w:sz="6" w:space="0" w:color="auto"/>
              <w:left w:val="single" w:sz="6" w:space="0" w:color="auto"/>
              <w:bottom w:val="single" w:sz="6" w:space="0" w:color="auto"/>
              <w:right w:val="single" w:sz="6" w:space="0" w:color="auto"/>
            </w:tcBorders>
          </w:tcPr>
          <w:p w14:paraId="25F80099" w14:textId="6AF2B697" w:rsidR="00C95442" w:rsidRPr="009D5557" w:rsidDel="00124AC2" w:rsidRDefault="00C95442" w:rsidP="00995F13">
            <w:pPr>
              <w:pStyle w:val="FP"/>
              <w:spacing w:before="80" w:after="80"/>
              <w:ind w:left="57"/>
              <w:rPr>
                <w:del w:id="300" w:author="Karen Hughes" w:date="2016-08-24T11:48:00Z"/>
                <w:rFonts w:eastAsia="SimSun"/>
                <w:lang w:eastAsia="zh-CN"/>
              </w:rPr>
            </w:pPr>
            <w:del w:id="301" w:author="Karen Hughes" w:date="2016-08-24T11:48:00Z">
              <w:r w:rsidRPr="009D5557" w:rsidDel="00124AC2">
                <w:rPr>
                  <w:rFonts w:eastAsia="SimSun"/>
                  <w:lang w:eastAsia="zh-CN"/>
                </w:rPr>
                <w:delText>V</w:delText>
              </w:r>
              <w:r w:rsidRPr="009D5557" w:rsidDel="00124AC2">
                <w:rPr>
                  <w:rFonts w:eastAsia="SimSun" w:hint="eastAsia"/>
                  <w:lang w:eastAsia="zh-CN"/>
                </w:rPr>
                <w:delText>2.1.0</w:delText>
              </w:r>
            </w:del>
          </w:p>
        </w:tc>
        <w:tc>
          <w:tcPr>
            <w:tcW w:w="1588" w:type="dxa"/>
            <w:gridSpan w:val="2"/>
            <w:tcBorders>
              <w:top w:val="single" w:sz="6" w:space="0" w:color="auto"/>
              <w:left w:val="single" w:sz="6" w:space="0" w:color="auto"/>
              <w:bottom w:val="single" w:sz="6" w:space="0" w:color="auto"/>
              <w:right w:val="single" w:sz="6" w:space="0" w:color="auto"/>
            </w:tcBorders>
          </w:tcPr>
          <w:p w14:paraId="363BB178" w14:textId="3200E934" w:rsidR="00C95442" w:rsidRPr="009D5557" w:rsidDel="00124AC2" w:rsidRDefault="00C95442" w:rsidP="00995F13">
            <w:pPr>
              <w:pStyle w:val="FP"/>
              <w:spacing w:before="80" w:after="80"/>
              <w:ind w:left="57"/>
              <w:rPr>
                <w:del w:id="302" w:author="Karen Hughes" w:date="2016-08-24T11:48:00Z"/>
                <w:rFonts w:eastAsia="SimSun"/>
                <w:lang w:eastAsia="zh-CN"/>
              </w:rPr>
            </w:pPr>
            <w:del w:id="303" w:author="Karen Hughes" w:date="2016-08-24T11:48:00Z">
              <w:r w:rsidRPr="009D5557" w:rsidDel="00124AC2">
                <w:rPr>
                  <w:rFonts w:eastAsia="SimSun" w:hint="eastAsia"/>
                  <w:lang w:eastAsia="zh-CN"/>
                </w:rPr>
                <w:delText>29 May 2015</w:delText>
              </w:r>
            </w:del>
          </w:p>
        </w:tc>
        <w:tc>
          <w:tcPr>
            <w:tcW w:w="6804" w:type="dxa"/>
            <w:gridSpan w:val="2"/>
            <w:tcBorders>
              <w:top w:val="single" w:sz="6" w:space="0" w:color="auto"/>
              <w:left w:val="nil"/>
              <w:bottom w:val="single" w:sz="6" w:space="0" w:color="auto"/>
              <w:right w:val="single" w:sz="6" w:space="0" w:color="auto"/>
            </w:tcBorders>
          </w:tcPr>
          <w:p w14:paraId="2B1411CD" w14:textId="59CF9BB0" w:rsidR="00C95442" w:rsidRPr="009D5557" w:rsidDel="00124AC2" w:rsidRDefault="00C95442" w:rsidP="00995F13">
            <w:pPr>
              <w:pStyle w:val="FP"/>
              <w:tabs>
                <w:tab w:val="left" w:pos="3261"/>
                <w:tab w:val="left" w:pos="4395"/>
              </w:tabs>
              <w:spacing w:before="120" w:after="120"/>
              <w:ind w:left="57"/>
              <w:rPr>
                <w:del w:id="304" w:author="Karen Hughes" w:date="2016-08-24T11:48:00Z"/>
                <w:rFonts w:eastAsia="SimSun"/>
                <w:lang w:eastAsia="zh-CN"/>
              </w:rPr>
            </w:pPr>
            <w:del w:id="305" w:author="Karen Hughes" w:date="2016-08-24T11:48:00Z">
              <w:r w:rsidRPr="009D5557" w:rsidDel="00124AC2">
                <w:delText>Implement the agreed contributions</w:delText>
              </w:r>
              <w:r w:rsidRPr="009D5557" w:rsidDel="00124AC2">
                <w:rPr>
                  <w:rFonts w:hint="eastAsia"/>
                  <w:lang w:eastAsia="zh-CN"/>
                </w:rPr>
                <w:delText>:</w:delText>
              </w:r>
            </w:del>
          </w:p>
          <w:p w14:paraId="3BFBAAB5" w14:textId="7D1003F6" w:rsidR="00C95442" w:rsidRPr="009D5557" w:rsidDel="00124AC2" w:rsidRDefault="00C95442" w:rsidP="00995F13">
            <w:pPr>
              <w:pStyle w:val="FP"/>
              <w:tabs>
                <w:tab w:val="left" w:pos="3261"/>
                <w:tab w:val="left" w:pos="4395"/>
              </w:tabs>
              <w:spacing w:before="80" w:after="80"/>
              <w:ind w:left="57"/>
              <w:rPr>
                <w:del w:id="306" w:author="Karen Hughes" w:date="2016-08-24T11:48:00Z"/>
                <w:rFonts w:eastAsia="SimSun"/>
                <w:lang w:eastAsia="zh-CN"/>
              </w:rPr>
            </w:pPr>
            <w:del w:id="307" w:author="Karen Hughes" w:date="2016-08-24T11:48:00Z">
              <w:r w:rsidRPr="009D5557" w:rsidDel="00124AC2">
                <w:delText>REQ-2015-0546</w:delText>
              </w:r>
              <w:r w:rsidRPr="009D5557" w:rsidDel="00124AC2">
                <w:rPr>
                  <w:rFonts w:eastAsia="SimSun" w:hint="eastAsia"/>
                  <w:lang w:eastAsia="zh-CN"/>
                </w:rPr>
                <w:delText>R01</w:delText>
              </w:r>
              <w:r w:rsidRPr="009D5557" w:rsidDel="00124AC2">
                <w:delText>-Requirements_to_support_integrity_of_data_collection_monitoring</w:delText>
              </w:r>
            </w:del>
          </w:p>
          <w:p w14:paraId="40D0B54D" w14:textId="4808E347" w:rsidR="00C95442" w:rsidRPr="009D5557" w:rsidDel="00124AC2" w:rsidRDefault="00C95442" w:rsidP="00995F13">
            <w:pPr>
              <w:pStyle w:val="FP"/>
              <w:tabs>
                <w:tab w:val="left" w:pos="3261"/>
                <w:tab w:val="left" w:pos="4395"/>
              </w:tabs>
              <w:spacing w:before="80" w:after="80"/>
              <w:ind w:left="57"/>
              <w:rPr>
                <w:del w:id="308" w:author="Karen Hughes" w:date="2016-08-24T11:48:00Z"/>
                <w:rFonts w:eastAsia="SimSun"/>
                <w:lang w:eastAsia="zh-CN"/>
              </w:rPr>
            </w:pPr>
            <w:del w:id="309" w:author="Karen Hughes" w:date="2016-08-24T11:48:00Z">
              <w:r w:rsidRPr="009D5557" w:rsidDel="00124AC2">
                <w:delText>REQ-2015-0550R03-</w:delText>
              </w:r>
              <w:r w:rsidRPr="009D5557" w:rsidDel="00124AC2">
                <w:rPr>
                  <w:lang w:eastAsia="de-DE"/>
                </w:rPr>
                <w:delText xml:space="preserve"> Requirement of supporting the integrity of data collection monitoring</w:delText>
              </w:r>
            </w:del>
          </w:p>
          <w:p w14:paraId="21C812C2" w14:textId="6DB25B28" w:rsidR="00C95442" w:rsidRPr="009D5557" w:rsidDel="00124AC2" w:rsidRDefault="00C95442" w:rsidP="00995F13">
            <w:pPr>
              <w:pStyle w:val="FP"/>
              <w:tabs>
                <w:tab w:val="left" w:pos="3261"/>
                <w:tab w:val="left" w:pos="4395"/>
              </w:tabs>
              <w:spacing w:before="80" w:after="80"/>
              <w:ind w:left="57"/>
              <w:rPr>
                <w:del w:id="310" w:author="Karen Hughes" w:date="2016-08-24T11:48:00Z"/>
              </w:rPr>
            </w:pPr>
            <w:del w:id="311" w:author="Karen Hughes" w:date="2016-08-24T11:48:00Z">
              <w:r w:rsidRPr="009D5557" w:rsidDel="00124AC2">
                <w:delText>REQ-2015-0555R02- CR_Requirements for App/Field Domain Component Configuration</w:delText>
              </w:r>
            </w:del>
          </w:p>
          <w:p w14:paraId="13845068" w14:textId="1658221B" w:rsidR="00C95442" w:rsidRPr="009D5557" w:rsidDel="00124AC2" w:rsidRDefault="00C95442" w:rsidP="00995F13">
            <w:pPr>
              <w:pStyle w:val="FP"/>
              <w:tabs>
                <w:tab w:val="left" w:pos="3261"/>
                <w:tab w:val="left" w:pos="4395"/>
              </w:tabs>
              <w:spacing w:before="80" w:after="80"/>
              <w:ind w:left="57"/>
              <w:rPr>
                <w:del w:id="312" w:author="Karen Hughes" w:date="2016-08-24T11:48:00Z"/>
                <w:rFonts w:eastAsia="SimSun"/>
                <w:lang w:eastAsia="zh-CN"/>
              </w:rPr>
            </w:pPr>
            <w:del w:id="313" w:author="Karen Hughes" w:date="2016-08-24T11:48:00Z">
              <w:r w:rsidRPr="009D5557" w:rsidDel="00124AC2">
                <w:delText>REQ-2015-0558R01-</w:delText>
              </w:r>
              <w:r w:rsidRPr="009D5557" w:rsidDel="00124AC2">
                <w:rPr>
                  <w:lang w:eastAsia="de-DE"/>
                </w:rPr>
                <w:delText xml:space="preserve"> Group Requirement.</w:delText>
              </w:r>
            </w:del>
          </w:p>
          <w:p w14:paraId="560D5489" w14:textId="6BC11451" w:rsidR="00C95442" w:rsidRPr="009D5557" w:rsidDel="00124AC2" w:rsidRDefault="00C95442" w:rsidP="00995F13">
            <w:pPr>
              <w:pStyle w:val="FP"/>
              <w:tabs>
                <w:tab w:val="left" w:pos="3261"/>
                <w:tab w:val="left" w:pos="4395"/>
              </w:tabs>
              <w:spacing w:before="80" w:after="80"/>
              <w:ind w:left="57"/>
              <w:rPr>
                <w:del w:id="314" w:author="Karen Hughes" w:date="2016-08-24T11:48:00Z"/>
                <w:rFonts w:eastAsia="SimSun"/>
                <w:lang w:eastAsia="zh-CN"/>
              </w:rPr>
            </w:pPr>
            <w:del w:id="315" w:author="Karen Hughes" w:date="2016-08-24T11:48:00Z">
              <w:r w:rsidRPr="009D5557" w:rsidDel="00124AC2">
                <w:delText>REQ-2015-0564R02-</w:delText>
              </w:r>
              <w:r w:rsidRPr="009D5557" w:rsidDel="00124AC2">
                <w:rPr>
                  <w:lang w:eastAsia="de-DE"/>
                </w:rPr>
                <w:delText xml:space="preserve"> Inclusion of requirements from GSMA Connection Efficiency project</w:delText>
              </w:r>
            </w:del>
          </w:p>
          <w:p w14:paraId="5870F2CB" w14:textId="3D62E4DD" w:rsidR="00C95442" w:rsidRPr="009D5557" w:rsidDel="00124AC2" w:rsidRDefault="00C95442" w:rsidP="00995F13">
            <w:pPr>
              <w:pStyle w:val="OneM2M-Decision"/>
              <w:spacing w:before="0" w:after="240"/>
              <w:rPr>
                <w:del w:id="316" w:author="Karen Hughes" w:date="2016-08-24T11:48:00Z"/>
                <w:rFonts w:ascii="Times New Roman" w:eastAsia="SimSun" w:hAnsi="Times New Roman"/>
                <w:b w:val="0"/>
                <w:color w:val="auto"/>
                <w:sz w:val="20"/>
                <w:szCs w:val="20"/>
                <w:lang w:eastAsia="zh-CN"/>
              </w:rPr>
            </w:pPr>
            <w:del w:id="317" w:author="Karen Hughes" w:date="2016-08-24T11:48:00Z">
              <w:r w:rsidRPr="009D5557" w:rsidDel="00124AC2">
                <w:rPr>
                  <w:rFonts w:ascii="Times New Roman" w:hAnsi="Times New Roman"/>
                  <w:b w:val="0"/>
                  <w:color w:val="auto"/>
                  <w:sz w:val="20"/>
                  <w:szCs w:val="20"/>
                </w:rPr>
                <w:delText>REQ-2015-0568R04- TS-0002 CR App End-to-End Security Requirements</w:delText>
              </w:r>
            </w:del>
          </w:p>
          <w:p w14:paraId="001F4C96" w14:textId="6B5D69DB" w:rsidR="00C95442" w:rsidRPr="009D5557" w:rsidDel="00124AC2" w:rsidRDefault="00C95442" w:rsidP="00995F13">
            <w:pPr>
              <w:pStyle w:val="OneM2M-Decision"/>
              <w:spacing w:before="0" w:after="240"/>
              <w:rPr>
                <w:del w:id="318" w:author="Karen Hughes" w:date="2016-08-24T11:48:00Z"/>
                <w:rFonts w:ascii="Times New Roman" w:eastAsia="SimSun" w:hAnsi="Times New Roman"/>
                <w:b w:val="0"/>
                <w:color w:val="auto"/>
                <w:sz w:val="20"/>
                <w:szCs w:val="20"/>
                <w:lang w:eastAsia="zh-CN"/>
              </w:rPr>
            </w:pPr>
            <w:del w:id="319" w:author="Karen Hughes" w:date="2016-08-24T11:48:00Z">
              <w:r w:rsidRPr="009D5557" w:rsidDel="00124AC2">
                <w:rPr>
                  <w:rFonts w:ascii="Times New Roman" w:hAnsi="Times New Roman"/>
                  <w:b w:val="0"/>
                  <w:color w:val="auto"/>
                  <w:sz w:val="20"/>
                  <w:szCs w:val="20"/>
                </w:rPr>
                <w:delText>REQ-2015-0569R03- TS-0002 CR Primitive End-to-End Security Requirements</w:delText>
              </w:r>
            </w:del>
          </w:p>
          <w:p w14:paraId="4BC9CD1D" w14:textId="5EFF87A0" w:rsidR="00C95442" w:rsidRPr="009D5557" w:rsidDel="00124AC2" w:rsidRDefault="00C95442" w:rsidP="00995F13">
            <w:pPr>
              <w:pStyle w:val="OneM2M-Decision"/>
              <w:spacing w:before="0" w:after="240"/>
              <w:rPr>
                <w:del w:id="320" w:author="Karen Hughes" w:date="2016-08-24T11:48:00Z"/>
                <w:rFonts w:ascii="Times New Roman" w:hAnsi="Times New Roman"/>
                <w:b w:val="0"/>
                <w:color w:val="auto"/>
                <w:sz w:val="20"/>
                <w:szCs w:val="20"/>
              </w:rPr>
            </w:pPr>
            <w:del w:id="321" w:author="Karen Hughes" w:date="2016-08-24T11:48:00Z">
              <w:r w:rsidRPr="009D5557" w:rsidDel="00124AC2">
                <w:rPr>
                  <w:rFonts w:ascii="Times New Roman" w:hAnsi="Times New Roman"/>
                  <w:b w:val="0"/>
                  <w:color w:val="auto"/>
                  <w:sz w:val="20"/>
                  <w:szCs w:val="20"/>
                </w:rPr>
                <w:delText>REQ-2015-573R01 Introduce requirements from TR-0013</w:delText>
              </w:r>
            </w:del>
          </w:p>
          <w:p w14:paraId="17CEBB57" w14:textId="64EB7E81" w:rsidR="00C95442" w:rsidRPr="009D5557" w:rsidDel="00124AC2" w:rsidRDefault="00C95442" w:rsidP="00995F13">
            <w:pPr>
              <w:pStyle w:val="OneM2M-Decision"/>
              <w:spacing w:before="0" w:after="240"/>
              <w:rPr>
                <w:del w:id="322" w:author="Karen Hughes" w:date="2016-08-24T11:48:00Z"/>
                <w:rFonts w:ascii="Times New Roman" w:hAnsi="Times New Roman"/>
                <w:b w:val="0"/>
                <w:color w:val="auto"/>
                <w:sz w:val="20"/>
                <w:szCs w:val="20"/>
              </w:rPr>
            </w:pPr>
            <w:del w:id="323" w:author="Karen Hughes" w:date="2016-08-24T11:48:00Z">
              <w:r w:rsidRPr="009D5557" w:rsidDel="00124AC2">
                <w:rPr>
                  <w:rFonts w:ascii="Times New Roman" w:hAnsi="Times New Roman"/>
                  <w:b w:val="0"/>
                  <w:color w:val="auto"/>
                  <w:sz w:val="20"/>
                  <w:szCs w:val="20"/>
                </w:rPr>
                <w:delText>REQ-2015-574R01 Introduce additional group requirements from TR-0001</w:delText>
              </w:r>
            </w:del>
          </w:p>
          <w:p w14:paraId="70F5A662" w14:textId="5ADA098F" w:rsidR="00C95442" w:rsidRPr="009D5557" w:rsidDel="00124AC2" w:rsidRDefault="00C95442" w:rsidP="00995F13">
            <w:pPr>
              <w:pStyle w:val="FP"/>
              <w:tabs>
                <w:tab w:val="left" w:pos="3261"/>
                <w:tab w:val="left" w:pos="4395"/>
              </w:tabs>
              <w:spacing w:before="80" w:after="80"/>
              <w:ind w:left="57"/>
              <w:rPr>
                <w:del w:id="324" w:author="Karen Hughes" w:date="2016-08-24T11:48:00Z"/>
                <w:rFonts w:eastAsia="SimSun"/>
                <w:lang w:eastAsia="zh-CN"/>
              </w:rPr>
            </w:pPr>
            <w:del w:id="325" w:author="Karen Hughes" w:date="2016-08-24T11:48:00Z">
              <w:r w:rsidRPr="009D5557" w:rsidDel="00124AC2">
                <w:rPr>
                  <w:lang w:eastAsia="de-DE"/>
                </w:rPr>
                <w:delText>REQ-2015-0575R01- TS-0002 CR Generic End-to-End Requirements</w:delText>
              </w:r>
            </w:del>
          </w:p>
          <w:p w14:paraId="1AFCFD22" w14:textId="3A083A41" w:rsidR="00C95442" w:rsidRPr="009D5557" w:rsidDel="00124AC2" w:rsidRDefault="00C95442" w:rsidP="00995F13">
            <w:pPr>
              <w:pStyle w:val="FP"/>
              <w:tabs>
                <w:tab w:val="left" w:pos="3261"/>
                <w:tab w:val="left" w:pos="4395"/>
              </w:tabs>
              <w:spacing w:before="80" w:after="80"/>
              <w:rPr>
                <w:del w:id="326" w:author="Karen Hughes" w:date="2016-08-24T11:48:00Z"/>
                <w:rFonts w:eastAsia="SimSun"/>
                <w:lang w:eastAsia="zh-CN"/>
              </w:rPr>
            </w:pPr>
            <w:del w:id="327" w:author="Karen Hughes" w:date="2016-08-24T11:48:00Z">
              <w:r w:rsidRPr="009D5557" w:rsidDel="00124AC2">
                <w:rPr>
                  <w:lang w:eastAsia="de-DE"/>
                </w:rPr>
                <w:delText>SEC-2015-0515R02-</w:delText>
              </w:r>
              <w:r w:rsidRPr="009D5557" w:rsidDel="00124AC2">
                <w:delText xml:space="preserve"> </w:delText>
              </w:r>
              <w:r w:rsidRPr="009D5557" w:rsidDel="00124AC2">
                <w:rPr>
                  <w:lang w:eastAsia="de-DE"/>
                </w:rPr>
                <w:delText>Security requirements for WI-0023</w:delText>
              </w:r>
            </w:del>
          </w:p>
          <w:p w14:paraId="7687BAD2" w14:textId="578E89BC" w:rsidR="00C95442" w:rsidRPr="009D5557" w:rsidDel="00124AC2" w:rsidRDefault="00C95442" w:rsidP="00995F13">
            <w:pPr>
              <w:pStyle w:val="OneM2M-Decision"/>
              <w:spacing w:before="0" w:after="240"/>
              <w:outlineLvl w:val="0"/>
              <w:rPr>
                <w:del w:id="328" w:author="Karen Hughes" w:date="2016-08-24T11:48:00Z"/>
                <w:rFonts w:ascii="Times New Roman" w:eastAsia="SimSun" w:hAnsi="Times New Roman"/>
                <w:b w:val="0"/>
                <w:color w:val="auto"/>
                <w:sz w:val="20"/>
                <w:szCs w:val="20"/>
                <w:lang w:eastAsia="zh-CN"/>
              </w:rPr>
            </w:pPr>
            <w:del w:id="329" w:author="Karen Hughes" w:date="2016-08-24T11:48:00Z">
              <w:r w:rsidRPr="009D5557" w:rsidDel="00124AC2">
                <w:rPr>
                  <w:rFonts w:ascii="Times New Roman" w:hAnsi="Times New Roman"/>
                  <w:b w:val="0"/>
                  <w:color w:val="auto"/>
                  <w:sz w:val="20"/>
                  <w:szCs w:val="20"/>
                  <w:lang w:eastAsia="de-DE"/>
                </w:rPr>
                <w:delText>SEC-2015-0517R05- WI-0016 Security requirements for Release 2</w:delText>
              </w:r>
            </w:del>
          </w:p>
          <w:p w14:paraId="5016F057" w14:textId="42E2D8C1" w:rsidR="00C95442" w:rsidRPr="00124AC2" w:rsidDel="00124AC2" w:rsidRDefault="00C95442" w:rsidP="00995F13">
            <w:pPr>
              <w:pStyle w:val="OneM2M-Decision"/>
              <w:spacing w:before="0" w:after="240"/>
              <w:outlineLvl w:val="0"/>
              <w:rPr>
                <w:del w:id="330" w:author="Karen Hughes" w:date="2016-08-24T11:48:00Z"/>
                <w:rFonts w:ascii="Times New Roman" w:eastAsia="SimSun" w:hAnsi="Times New Roman"/>
                <w:b w:val="0"/>
                <w:color w:val="auto"/>
                <w:sz w:val="20"/>
                <w:szCs w:val="20"/>
                <w:lang w:val="fr-FR" w:eastAsia="zh-CN"/>
                <w:rPrChange w:id="331" w:author="Karen Hughes" w:date="2016-08-24T11:47:00Z">
                  <w:rPr>
                    <w:del w:id="332" w:author="Karen Hughes" w:date="2016-08-24T11:48:00Z"/>
                    <w:rFonts w:ascii="Times New Roman" w:eastAsia="SimSun" w:hAnsi="Times New Roman"/>
                    <w:b w:val="0"/>
                    <w:color w:val="auto"/>
                    <w:sz w:val="20"/>
                    <w:szCs w:val="20"/>
                    <w:lang w:eastAsia="zh-CN"/>
                  </w:rPr>
                </w:rPrChange>
              </w:rPr>
            </w:pPr>
            <w:del w:id="333" w:author="Karen Hughes" w:date="2016-08-24T11:48:00Z">
              <w:r w:rsidRPr="00124AC2" w:rsidDel="00124AC2">
                <w:rPr>
                  <w:rFonts w:ascii="Times New Roman" w:eastAsia="SimSun" w:hAnsi="Times New Roman"/>
                  <w:b w:val="0"/>
                  <w:color w:val="auto"/>
                  <w:sz w:val="20"/>
                  <w:szCs w:val="20"/>
                  <w:lang w:val="fr-FR" w:eastAsia="zh-CN"/>
                  <w:rPrChange w:id="334" w:author="Karen Hughes" w:date="2016-08-24T11:47:00Z">
                    <w:rPr>
                      <w:rFonts w:ascii="Times New Roman" w:eastAsia="SimSun" w:hAnsi="Times New Roman"/>
                      <w:b w:val="0"/>
                      <w:color w:val="auto"/>
                      <w:sz w:val="20"/>
                      <w:szCs w:val="20"/>
                      <w:lang w:eastAsia="zh-CN"/>
                    </w:rPr>
                  </w:rPrChange>
                </w:rPr>
                <w:delText>SEC-2015-0522R02-Requirement_SE_Abstraction_API</w:delText>
              </w:r>
            </w:del>
          </w:p>
          <w:p w14:paraId="1B0F22BC" w14:textId="53465EC4" w:rsidR="00C95442" w:rsidRPr="009D5557" w:rsidDel="00124AC2" w:rsidRDefault="00C95442" w:rsidP="00F36FAD">
            <w:pPr>
              <w:pStyle w:val="FP"/>
              <w:tabs>
                <w:tab w:val="left" w:pos="3261"/>
                <w:tab w:val="left" w:pos="4395"/>
              </w:tabs>
              <w:spacing w:before="80" w:after="80"/>
              <w:ind w:left="57"/>
              <w:rPr>
                <w:del w:id="335" w:author="Karen Hughes" w:date="2016-08-24T11:48:00Z"/>
                <w:rFonts w:eastAsia="SimSun"/>
                <w:b/>
                <w:lang w:eastAsia="zh-CN"/>
              </w:rPr>
            </w:pPr>
            <w:del w:id="336" w:author="Karen Hughes" w:date="2016-08-24T11:48:00Z">
              <w:r w:rsidRPr="009D5557" w:rsidDel="00124AC2">
                <w:rPr>
                  <w:lang w:eastAsia="de-DE"/>
                </w:rPr>
                <w:delText>REQ-2015-0553R02-Requirements_to_support_on-demand_data_collection_for_factories</w:delText>
              </w:r>
            </w:del>
          </w:p>
        </w:tc>
      </w:tr>
      <w:tr w:rsidR="00C95442" w:rsidRPr="009D5557" w:rsidDel="00124AC2" w14:paraId="7E525C93" w14:textId="5AE196C3" w:rsidTr="00984F25">
        <w:trPr>
          <w:gridAfter w:val="1"/>
          <w:wAfter w:w="36" w:type="dxa"/>
          <w:cantSplit/>
          <w:jc w:val="center"/>
          <w:del w:id="337" w:author="Karen Hughes" w:date="2016-08-24T11:48:00Z"/>
        </w:trPr>
        <w:tc>
          <w:tcPr>
            <w:tcW w:w="1247" w:type="dxa"/>
            <w:gridSpan w:val="2"/>
            <w:tcBorders>
              <w:top w:val="single" w:sz="6" w:space="0" w:color="auto"/>
              <w:left w:val="single" w:sz="6" w:space="0" w:color="auto"/>
              <w:bottom w:val="single" w:sz="6" w:space="0" w:color="auto"/>
              <w:right w:val="single" w:sz="6" w:space="0" w:color="auto"/>
            </w:tcBorders>
          </w:tcPr>
          <w:p w14:paraId="52305D13" w14:textId="0A27A9B2" w:rsidR="00C95442" w:rsidRPr="009D5557" w:rsidDel="00124AC2" w:rsidRDefault="00C95442" w:rsidP="00995F13">
            <w:pPr>
              <w:pStyle w:val="FP"/>
              <w:spacing w:before="80" w:after="80"/>
              <w:ind w:left="57"/>
              <w:rPr>
                <w:del w:id="338" w:author="Karen Hughes" w:date="2016-08-24T11:48:00Z"/>
                <w:rFonts w:eastAsia="SimSun"/>
                <w:lang w:eastAsia="zh-CN"/>
              </w:rPr>
            </w:pPr>
            <w:del w:id="339" w:author="Karen Hughes" w:date="2016-08-24T11:48:00Z">
              <w:r w:rsidRPr="009D5557" w:rsidDel="00124AC2">
                <w:rPr>
                  <w:rFonts w:eastAsia="SimSun" w:hint="eastAsia"/>
                  <w:lang w:eastAsia="zh-CN"/>
                </w:rPr>
                <w:lastRenderedPageBreak/>
                <w:delText>V2.2.0</w:delText>
              </w:r>
            </w:del>
          </w:p>
        </w:tc>
        <w:tc>
          <w:tcPr>
            <w:tcW w:w="1588" w:type="dxa"/>
            <w:gridSpan w:val="2"/>
            <w:tcBorders>
              <w:top w:val="single" w:sz="6" w:space="0" w:color="auto"/>
              <w:left w:val="single" w:sz="6" w:space="0" w:color="auto"/>
              <w:bottom w:val="single" w:sz="6" w:space="0" w:color="auto"/>
              <w:right w:val="single" w:sz="6" w:space="0" w:color="auto"/>
            </w:tcBorders>
          </w:tcPr>
          <w:p w14:paraId="246F9631" w14:textId="2EA5D9D2" w:rsidR="00C95442" w:rsidRPr="009D5557" w:rsidDel="00124AC2" w:rsidRDefault="00C95442" w:rsidP="00995F13">
            <w:pPr>
              <w:pStyle w:val="FP"/>
              <w:spacing w:before="80" w:after="80"/>
              <w:ind w:left="57"/>
              <w:rPr>
                <w:del w:id="340" w:author="Karen Hughes" w:date="2016-08-24T11:48:00Z"/>
              </w:rPr>
            </w:pPr>
          </w:p>
        </w:tc>
        <w:tc>
          <w:tcPr>
            <w:tcW w:w="6804" w:type="dxa"/>
            <w:gridSpan w:val="2"/>
            <w:tcBorders>
              <w:top w:val="single" w:sz="6" w:space="0" w:color="auto"/>
              <w:left w:val="nil"/>
              <w:bottom w:val="single" w:sz="6" w:space="0" w:color="auto"/>
              <w:right w:val="single" w:sz="6" w:space="0" w:color="auto"/>
            </w:tcBorders>
          </w:tcPr>
          <w:p w14:paraId="67E1AC0B" w14:textId="7C60AD43" w:rsidR="00C95442" w:rsidRPr="009D5557" w:rsidDel="00124AC2" w:rsidRDefault="00C95442" w:rsidP="00995F13">
            <w:pPr>
              <w:pStyle w:val="FP"/>
              <w:tabs>
                <w:tab w:val="left" w:pos="3261"/>
                <w:tab w:val="left" w:pos="4395"/>
              </w:tabs>
              <w:spacing w:before="120" w:after="120"/>
              <w:ind w:left="57"/>
              <w:rPr>
                <w:del w:id="341" w:author="Karen Hughes" w:date="2016-08-24T11:48:00Z"/>
                <w:rFonts w:eastAsia="SimSun"/>
                <w:lang w:eastAsia="zh-CN"/>
              </w:rPr>
            </w:pPr>
            <w:del w:id="342" w:author="Karen Hughes" w:date="2016-08-24T11:48:00Z">
              <w:r w:rsidRPr="009D5557" w:rsidDel="00124AC2">
                <w:delText>Implement the agreed contributions</w:delText>
              </w:r>
              <w:r w:rsidRPr="009D5557" w:rsidDel="00124AC2">
                <w:rPr>
                  <w:rFonts w:hint="eastAsia"/>
                  <w:lang w:eastAsia="zh-CN"/>
                </w:rPr>
                <w:delText>:</w:delText>
              </w:r>
            </w:del>
          </w:p>
          <w:p w14:paraId="5791FE75" w14:textId="7A520995" w:rsidR="00C95442" w:rsidRPr="009D5557" w:rsidDel="00124AC2" w:rsidRDefault="00C95442" w:rsidP="00995F13">
            <w:pPr>
              <w:pStyle w:val="FP"/>
              <w:tabs>
                <w:tab w:val="left" w:pos="3261"/>
                <w:tab w:val="left" w:pos="4395"/>
              </w:tabs>
              <w:spacing w:before="80" w:after="80"/>
              <w:ind w:left="57"/>
              <w:rPr>
                <w:del w:id="343" w:author="Karen Hughes" w:date="2016-08-24T11:48:00Z"/>
                <w:rFonts w:eastAsia="SimSun"/>
                <w:lang w:eastAsia="zh-CN"/>
              </w:rPr>
            </w:pPr>
            <w:del w:id="344" w:author="Karen Hughes" w:date="2016-08-24T11:48:00Z">
              <w:r w:rsidRPr="009D5557" w:rsidDel="00124AC2">
                <w:delText>REQ-2015-0590R01-SEC_related_CR_to_TS-0002_on_Trust_transfer</w:delText>
              </w:r>
            </w:del>
          </w:p>
          <w:p w14:paraId="16DBADE4" w14:textId="068C4E2E" w:rsidR="00C95442" w:rsidRPr="009D5557" w:rsidDel="00124AC2" w:rsidRDefault="00C95442" w:rsidP="00995F13">
            <w:pPr>
              <w:pStyle w:val="FP"/>
              <w:tabs>
                <w:tab w:val="left" w:pos="3261"/>
                <w:tab w:val="left" w:pos="4395"/>
              </w:tabs>
              <w:spacing w:before="80" w:after="80"/>
              <w:ind w:left="57"/>
              <w:rPr>
                <w:del w:id="345" w:author="Karen Hughes" w:date="2016-08-24T11:48:00Z"/>
                <w:rFonts w:eastAsia="SimSun"/>
                <w:lang w:eastAsia="zh-CN"/>
              </w:rPr>
            </w:pPr>
            <w:del w:id="346" w:author="Karen Hughes" w:date="2016-08-24T11:48:00Z">
              <w:r w:rsidRPr="009D5557" w:rsidDel="00124AC2">
                <w:rPr>
                  <w:rFonts w:eastAsia="SimSun"/>
                  <w:lang w:eastAsia="zh-CN"/>
                </w:rPr>
                <w:delText>REQ-2015-0591R04-CR_to_TS-0002_on_dynamic_Verification_of_GW_Processing_Integrity</w:delText>
              </w:r>
            </w:del>
          </w:p>
          <w:p w14:paraId="04AAC013" w14:textId="45CF159E" w:rsidR="00C95442" w:rsidRPr="009D5557" w:rsidDel="00124AC2" w:rsidRDefault="00C95442" w:rsidP="00995F13">
            <w:pPr>
              <w:pStyle w:val="FP"/>
              <w:tabs>
                <w:tab w:val="left" w:pos="3261"/>
                <w:tab w:val="left" w:pos="4395"/>
              </w:tabs>
              <w:spacing w:before="80" w:after="80"/>
              <w:ind w:left="57"/>
              <w:rPr>
                <w:del w:id="347" w:author="Karen Hughes" w:date="2016-08-24T11:48:00Z"/>
                <w:rFonts w:eastAsia="SimSun"/>
                <w:lang w:eastAsia="zh-CN"/>
              </w:rPr>
            </w:pPr>
            <w:del w:id="348" w:author="Karen Hughes" w:date="2016-08-24T11:48:00Z">
              <w:r w:rsidRPr="009D5557" w:rsidDel="00124AC2">
                <w:rPr>
                  <w:rFonts w:eastAsia="SimSun"/>
                  <w:lang w:eastAsia="zh-CN"/>
                </w:rPr>
                <w:delText>REQ-2015-0592R02-Add_App-ID_Abbreviations_and_Definitions</w:delText>
              </w:r>
            </w:del>
          </w:p>
          <w:p w14:paraId="25974DE1" w14:textId="0BB1CADA" w:rsidR="00C95442" w:rsidRPr="009D5557" w:rsidDel="00124AC2" w:rsidRDefault="00C95442" w:rsidP="00995F13">
            <w:pPr>
              <w:pStyle w:val="FP"/>
              <w:tabs>
                <w:tab w:val="left" w:pos="3261"/>
                <w:tab w:val="left" w:pos="4395"/>
              </w:tabs>
              <w:spacing w:before="80" w:after="80"/>
              <w:ind w:left="57"/>
              <w:rPr>
                <w:del w:id="349" w:author="Karen Hughes" w:date="2016-08-24T11:48:00Z"/>
                <w:rFonts w:eastAsia="SimSun"/>
                <w:lang w:eastAsia="zh-CN"/>
              </w:rPr>
            </w:pPr>
            <w:del w:id="350" w:author="Karen Hughes" w:date="2016-08-24T11:48:00Z">
              <w:r w:rsidRPr="009D5557" w:rsidDel="00124AC2">
                <w:rPr>
                  <w:rFonts w:eastAsia="SimSun"/>
                  <w:lang w:eastAsia="zh-CN"/>
                </w:rPr>
                <w:delText>REQ-2015-0593R02-Requirement_for_collecting_data_from_M2M_device</w:delText>
              </w:r>
            </w:del>
          </w:p>
          <w:p w14:paraId="38937453" w14:textId="5E188F1A" w:rsidR="00C95442" w:rsidRPr="009D5557" w:rsidDel="00124AC2" w:rsidRDefault="00C95442" w:rsidP="00995F13">
            <w:pPr>
              <w:pStyle w:val="FP"/>
              <w:tabs>
                <w:tab w:val="left" w:pos="3261"/>
                <w:tab w:val="left" w:pos="4395"/>
              </w:tabs>
              <w:spacing w:before="80" w:after="80"/>
              <w:ind w:left="57"/>
              <w:rPr>
                <w:del w:id="351" w:author="Karen Hughes" w:date="2016-08-24T11:48:00Z"/>
                <w:rFonts w:eastAsia="SimSun"/>
                <w:lang w:eastAsia="zh-CN"/>
              </w:rPr>
            </w:pPr>
            <w:del w:id="352" w:author="Karen Hughes" w:date="2016-08-24T11:48:00Z">
              <w:r w:rsidRPr="009D5557" w:rsidDel="00124AC2">
                <w:rPr>
                  <w:rFonts w:eastAsia="SimSun"/>
                  <w:lang w:eastAsia="zh-CN"/>
                </w:rPr>
                <w:delText>REQ-2015-0595R04-External_Event_Trigger_Requirements</w:delText>
              </w:r>
            </w:del>
          </w:p>
          <w:p w14:paraId="0BE267DA" w14:textId="23144D28" w:rsidR="00C95442" w:rsidRPr="009D5557" w:rsidDel="00124AC2" w:rsidRDefault="00C95442" w:rsidP="00995F13">
            <w:pPr>
              <w:pStyle w:val="FP"/>
              <w:tabs>
                <w:tab w:val="left" w:pos="3261"/>
                <w:tab w:val="left" w:pos="4395"/>
              </w:tabs>
              <w:spacing w:before="80" w:after="80"/>
              <w:ind w:left="57"/>
              <w:rPr>
                <w:del w:id="353" w:author="Karen Hughes" w:date="2016-08-24T11:48:00Z"/>
                <w:rFonts w:eastAsia="SimSun"/>
                <w:lang w:eastAsia="zh-CN"/>
              </w:rPr>
            </w:pPr>
            <w:del w:id="354" w:author="Karen Hughes" w:date="2016-08-24T11:48:00Z">
              <w:r w:rsidRPr="009D5557" w:rsidDel="00124AC2">
                <w:rPr>
                  <w:rFonts w:eastAsia="SimSun"/>
                  <w:lang w:eastAsia="zh-CN"/>
                </w:rPr>
                <w:delText>REQ-2015-0601R01-Requirement_of_supporting_Real_Time_Data_Collection</w:delText>
              </w:r>
            </w:del>
          </w:p>
          <w:p w14:paraId="07B6C58E" w14:textId="3343AF6F" w:rsidR="00C95442" w:rsidRPr="009D5557" w:rsidDel="00124AC2" w:rsidRDefault="00C95442" w:rsidP="00995F13">
            <w:pPr>
              <w:pStyle w:val="FP"/>
              <w:tabs>
                <w:tab w:val="left" w:pos="3261"/>
                <w:tab w:val="left" w:pos="4395"/>
              </w:tabs>
              <w:spacing w:before="80" w:after="80"/>
              <w:ind w:left="57"/>
              <w:rPr>
                <w:del w:id="355" w:author="Karen Hughes" w:date="2016-08-24T11:48:00Z"/>
                <w:rFonts w:eastAsia="SimSun"/>
                <w:lang w:eastAsia="zh-CN"/>
              </w:rPr>
            </w:pPr>
            <w:del w:id="356" w:author="Karen Hughes" w:date="2016-08-24T11:48:00Z">
              <w:r w:rsidRPr="009D5557" w:rsidDel="00124AC2">
                <w:rPr>
                  <w:rFonts w:eastAsia="SimSun"/>
                  <w:lang w:eastAsia="zh-CN"/>
                </w:rPr>
                <w:delText>REQ-2015-0602R01-Requirement_of_supporting_Quality_of_Sensor_Data</w:delText>
              </w:r>
            </w:del>
          </w:p>
          <w:p w14:paraId="09C58446" w14:textId="1B01F88A" w:rsidR="00C95442" w:rsidRPr="009D5557" w:rsidDel="00124AC2" w:rsidRDefault="00C95442" w:rsidP="00995F13">
            <w:pPr>
              <w:pStyle w:val="FP"/>
              <w:tabs>
                <w:tab w:val="left" w:pos="3261"/>
                <w:tab w:val="left" w:pos="4395"/>
              </w:tabs>
              <w:spacing w:before="80" w:after="80"/>
              <w:ind w:left="57"/>
              <w:rPr>
                <w:del w:id="357" w:author="Karen Hughes" w:date="2016-08-24T11:48:00Z"/>
                <w:rFonts w:eastAsia="SimSun"/>
                <w:lang w:eastAsia="zh-CN"/>
              </w:rPr>
            </w:pPr>
            <w:del w:id="358" w:author="Karen Hughes" w:date="2016-08-24T11:48:00Z">
              <w:r w:rsidRPr="009D5557" w:rsidDel="00124AC2">
                <w:rPr>
                  <w:rFonts w:eastAsia="SimSun"/>
                  <w:lang w:eastAsia="zh-CN"/>
                </w:rPr>
                <w:delText>REQ-2015-0604R02-Requirement_of_supporting_data_encryption_in_industrial_domain</w:delText>
              </w:r>
            </w:del>
          </w:p>
          <w:p w14:paraId="797020EE" w14:textId="1F6FF7C1" w:rsidR="00C95442" w:rsidRPr="009D5557" w:rsidDel="00124AC2" w:rsidRDefault="00C95442" w:rsidP="00995F13">
            <w:pPr>
              <w:pStyle w:val="FP"/>
              <w:tabs>
                <w:tab w:val="left" w:pos="3261"/>
                <w:tab w:val="left" w:pos="4395"/>
              </w:tabs>
              <w:spacing w:before="80" w:after="80"/>
              <w:ind w:left="57"/>
              <w:rPr>
                <w:del w:id="359" w:author="Karen Hughes" w:date="2016-08-24T11:48:00Z"/>
                <w:rFonts w:eastAsia="SimSun"/>
                <w:lang w:eastAsia="zh-CN"/>
              </w:rPr>
            </w:pPr>
            <w:del w:id="360" w:author="Karen Hughes" w:date="2016-08-24T11:48:00Z">
              <w:r w:rsidRPr="009D5557" w:rsidDel="00124AC2">
                <w:rPr>
                  <w:rFonts w:eastAsia="SimSun"/>
                  <w:lang w:eastAsia="zh-CN"/>
                </w:rPr>
                <w:delText>REQ-2015-0605R04-TS-0002_E2E_integrity_confidentiality</w:delText>
              </w:r>
            </w:del>
          </w:p>
          <w:p w14:paraId="5DAC50CE" w14:textId="4AC0C644" w:rsidR="00C95442" w:rsidRPr="009D5557" w:rsidDel="00124AC2" w:rsidRDefault="00C95442" w:rsidP="00995F13">
            <w:pPr>
              <w:pStyle w:val="FP"/>
              <w:tabs>
                <w:tab w:val="left" w:pos="3261"/>
                <w:tab w:val="left" w:pos="4395"/>
              </w:tabs>
              <w:spacing w:before="80" w:after="80"/>
              <w:ind w:left="57"/>
              <w:rPr>
                <w:del w:id="361" w:author="Karen Hughes" w:date="2016-08-24T11:48:00Z"/>
                <w:rFonts w:eastAsia="SimSun"/>
                <w:lang w:eastAsia="zh-CN"/>
              </w:rPr>
            </w:pPr>
            <w:del w:id="362" w:author="Karen Hughes" w:date="2016-08-24T11:48:00Z">
              <w:r w:rsidRPr="009D5557" w:rsidDel="00124AC2">
                <w:rPr>
                  <w:rFonts w:eastAsia="SimSun"/>
                  <w:lang w:eastAsia="zh-CN"/>
                </w:rPr>
                <w:delText>REQ-2015-0608-Requirement_of_supporting_device_caching_in_home_domain</w:delText>
              </w:r>
            </w:del>
          </w:p>
          <w:p w14:paraId="36A4E2E7" w14:textId="37F5E152" w:rsidR="00C95442" w:rsidRPr="009D5557" w:rsidDel="00124AC2" w:rsidRDefault="00C95442" w:rsidP="00995F13">
            <w:pPr>
              <w:pStyle w:val="FP"/>
              <w:tabs>
                <w:tab w:val="left" w:pos="3261"/>
                <w:tab w:val="left" w:pos="4395"/>
              </w:tabs>
              <w:spacing w:before="80" w:after="80"/>
              <w:ind w:left="57"/>
              <w:rPr>
                <w:del w:id="363" w:author="Karen Hughes" w:date="2016-08-24T11:48:00Z"/>
                <w:rFonts w:eastAsia="SimSun"/>
                <w:lang w:eastAsia="zh-CN"/>
              </w:rPr>
            </w:pPr>
            <w:del w:id="364" w:author="Karen Hughes" w:date="2016-08-24T11:48:00Z">
              <w:r w:rsidRPr="009D5557" w:rsidDel="00124AC2">
                <w:rPr>
                  <w:rFonts w:eastAsia="SimSun"/>
                  <w:lang w:eastAsia="zh-CN"/>
                </w:rPr>
                <w:delText>REQ-2015-0609-Requirement_of_supporting_device_pairing_in_home_domain</w:delText>
              </w:r>
            </w:del>
          </w:p>
          <w:p w14:paraId="6EA17941" w14:textId="204044E0" w:rsidR="00C95442" w:rsidRPr="009D5557" w:rsidDel="00124AC2" w:rsidRDefault="00C95442" w:rsidP="00995F13">
            <w:pPr>
              <w:pStyle w:val="oneM2M-PageHead"/>
              <w:rPr>
                <w:del w:id="365" w:author="Karen Hughes" w:date="2016-08-24T11:48:00Z"/>
                <w:lang w:val="en-GB"/>
              </w:rPr>
            </w:pPr>
            <w:del w:id="366" w:author="Karen Hughes" w:date="2016-08-24T11:48:00Z">
              <w:r w:rsidRPr="009D5557" w:rsidDel="00124AC2">
                <w:rPr>
                  <w:rFonts w:eastAsia="MS Mincho" w:hint="eastAsia"/>
                  <w:lang w:val="en-GB" w:eastAsia="ja-JP"/>
                </w:rPr>
                <w:delText xml:space="preserve">REQ-2015-0611R02 </w:delText>
              </w:r>
              <w:r w:rsidRPr="009D5557" w:rsidDel="00124AC2">
                <w:rPr>
                  <w:lang w:val="en-GB"/>
                </w:rPr>
                <w:delText>Requirements to Support Vehicle Data Service</w:delText>
              </w:r>
            </w:del>
          </w:p>
          <w:p w14:paraId="43B59B70" w14:textId="5D80898B" w:rsidR="00C95442" w:rsidRPr="009D5557" w:rsidDel="00124AC2" w:rsidRDefault="00C95442" w:rsidP="00995F13">
            <w:pPr>
              <w:pStyle w:val="FP"/>
              <w:tabs>
                <w:tab w:val="left" w:pos="3261"/>
                <w:tab w:val="left" w:pos="4395"/>
              </w:tabs>
              <w:spacing w:before="80" w:after="80"/>
              <w:ind w:left="57"/>
              <w:rPr>
                <w:del w:id="367" w:author="Karen Hughes" w:date="2016-08-24T11:48:00Z"/>
                <w:rFonts w:eastAsia="SimSun"/>
                <w:lang w:eastAsia="zh-CN"/>
              </w:rPr>
            </w:pPr>
            <w:del w:id="368" w:author="Karen Hughes" w:date="2016-08-24T11:48:00Z">
              <w:r w:rsidRPr="009D5557" w:rsidDel="00124AC2">
                <w:rPr>
                  <w:rFonts w:eastAsia="SimSun"/>
                  <w:lang w:eastAsia="zh-CN"/>
                </w:rPr>
                <w:delText>REQ-2015-0618-MNT_CR_TS-0002_Provisioning_Clarification_(R2)</w:delText>
              </w:r>
            </w:del>
          </w:p>
          <w:p w14:paraId="2918F606" w14:textId="7C3D5BC8" w:rsidR="00C95442" w:rsidRPr="009D5557" w:rsidDel="00124AC2" w:rsidRDefault="00C95442" w:rsidP="00995F13">
            <w:pPr>
              <w:pStyle w:val="FP"/>
              <w:tabs>
                <w:tab w:val="left" w:pos="3261"/>
                <w:tab w:val="left" w:pos="4395"/>
              </w:tabs>
              <w:spacing w:before="80" w:after="80"/>
              <w:ind w:left="57"/>
              <w:rPr>
                <w:del w:id="369" w:author="Karen Hughes" w:date="2016-08-24T11:48:00Z"/>
                <w:rFonts w:eastAsia="SimSun"/>
                <w:lang w:eastAsia="zh-CN"/>
              </w:rPr>
            </w:pPr>
            <w:del w:id="370" w:author="Karen Hughes" w:date="2016-08-24T11:48:00Z">
              <w:r w:rsidRPr="009D5557" w:rsidDel="00124AC2">
                <w:rPr>
                  <w:rFonts w:eastAsia="SimSun"/>
                  <w:lang w:eastAsia="zh-CN"/>
                </w:rPr>
                <w:delText>REQ-2015-0620-Requirements_to_Support_Vehicle_Data_Wipe_Service</w:delText>
              </w:r>
            </w:del>
          </w:p>
          <w:p w14:paraId="3DA311F5" w14:textId="72F9A904" w:rsidR="00C95442" w:rsidRPr="009D5557" w:rsidDel="00124AC2" w:rsidRDefault="00C95442" w:rsidP="00995F13">
            <w:pPr>
              <w:pStyle w:val="FP"/>
              <w:tabs>
                <w:tab w:val="left" w:pos="3261"/>
                <w:tab w:val="left" w:pos="4395"/>
              </w:tabs>
              <w:spacing w:before="80" w:after="80"/>
              <w:ind w:left="57"/>
              <w:rPr>
                <w:del w:id="371" w:author="Karen Hughes" w:date="2016-08-24T11:48:00Z"/>
                <w:rFonts w:eastAsia="SimSun"/>
                <w:lang w:eastAsia="zh-CN"/>
              </w:rPr>
            </w:pPr>
            <w:del w:id="372" w:author="Karen Hughes" w:date="2016-08-24T11:48:00Z">
              <w:r w:rsidRPr="009D5557" w:rsidDel="00124AC2">
                <w:rPr>
                  <w:rFonts w:eastAsia="SimSun"/>
                  <w:lang w:eastAsia="zh-CN"/>
                </w:rPr>
                <w:delText>REQ-2015-0621R01-CR_TS-0002_add_requirements_on_Privacy_Profiles_from_REQ-2015-0619R01</w:delText>
              </w:r>
            </w:del>
          </w:p>
          <w:p w14:paraId="33F4AC50" w14:textId="21F08C48" w:rsidR="00C95442" w:rsidRPr="009D5557" w:rsidDel="00124AC2" w:rsidRDefault="00C95442" w:rsidP="00995F13">
            <w:pPr>
              <w:pStyle w:val="FP"/>
              <w:tabs>
                <w:tab w:val="left" w:pos="3261"/>
                <w:tab w:val="left" w:pos="4395"/>
              </w:tabs>
              <w:spacing w:before="80" w:after="80"/>
              <w:ind w:left="57"/>
              <w:rPr>
                <w:del w:id="373" w:author="Karen Hughes" w:date="2016-08-24T11:48:00Z"/>
                <w:rFonts w:eastAsia="SimSun"/>
                <w:lang w:eastAsia="zh-CN"/>
              </w:rPr>
            </w:pPr>
            <w:del w:id="374" w:author="Karen Hughes" w:date="2016-08-24T11:48:00Z">
              <w:r w:rsidRPr="009D5557" w:rsidDel="00124AC2">
                <w:rPr>
                  <w:rFonts w:eastAsia="SimSun"/>
                  <w:lang w:eastAsia="zh-CN"/>
                </w:rPr>
                <w:delText>REQ-2015-0622R02-Data_Monitoring</w:delText>
              </w:r>
            </w:del>
          </w:p>
          <w:p w14:paraId="4C833767" w14:textId="22C592E2" w:rsidR="00C95442" w:rsidRPr="009D5557" w:rsidDel="00124AC2" w:rsidRDefault="00C95442" w:rsidP="00995F13">
            <w:pPr>
              <w:pStyle w:val="FP"/>
              <w:tabs>
                <w:tab w:val="left" w:pos="3261"/>
                <w:tab w:val="left" w:pos="4395"/>
              </w:tabs>
              <w:spacing w:before="80" w:after="80"/>
              <w:ind w:left="57"/>
              <w:rPr>
                <w:del w:id="375" w:author="Karen Hughes" w:date="2016-08-24T11:48:00Z"/>
                <w:rFonts w:eastAsia="SimSun"/>
                <w:lang w:eastAsia="zh-CN"/>
              </w:rPr>
            </w:pPr>
            <w:del w:id="376" w:author="Karen Hughes" w:date="2016-08-24T11:48:00Z">
              <w:r w:rsidRPr="009D5557" w:rsidDel="00124AC2">
                <w:rPr>
                  <w:rFonts w:eastAsia="SimSun"/>
                  <w:lang w:eastAsia="zh-CN"/>
                </w:rPr>
                <w:delText>REQ-2015-0623R01-Security_Administration_Functionality</w:delText>
              </w:r>
            </w:del>
          </w:p>
          <w:p w14:paraId="60F1490D" w14:textId="016E158A" w:rsidR="00C95442" w:rsidRPr="009D5557" w:rsidDel="00124AC2" w:rsidRDefault="00C95442" w:rsidP="00995F13">
            <w:pPr>
              <w:pStyle w:val="FP"/>
              <w:tabs>
                <w:tab w:val="left" w:pos="3261"/>
                <w:tab w:val="left" w:pos="4395"/>
              </w:tabs>
              <w:spacing w:before="80" w:after="80"/>
              <w:ind w:left="57"/>
              <w:rPr>
                <w:del w:id="377" w:author="Karen Hughes" w:date="2016-08-24T11:48:00Z"/>
                <w:rFonts w:eastAsia="SimSun"/>
                <w:lang w:eastAsia="zh-CN"/>
              </w:rPr>
            </w:pPr>
            <w:del w:id="378" w:author="Karen Hughes" w:date="2016-08-24T11:48:00Z">
              <w:r w:rsidRPr="009D5557" w:rsidDel="00124AC2">
                <w:rPr>
                  <w:rFonts w:eastAsia="SimSun"/>
                  <w:lang w:eastAsia="zh-CN"/>
                </w:rPr>
                <w:delText>REQ-2015-0626R01-Change_P2P_to_AE_to_AE_in_OSR-003_Rel2MirrorCR_doc</w:delText>
              </w:r>
            </w:del>
          </w:p>
          <w:p w14:paraId="238C6160" w14:textId="7901BEB5" w:rsidR="00C95442" w:rsidRPr="009D5557" w:rsidDel="00124AC2" w:rsidRDefault="00C95442" w:rsidP="00995F13">
            <w:pPr>
              <w:pStyle w:val="FP"/>
              <w:tabs>
                <w:tab w:val="left" w:pos="3261"/>
                <w:tab w:val="left" w:pos="4395"/>
              </w:tabs>
              <w:spacing w:before="80" w:after="80"/>
              <w:ind w:left="57"/>
              <w:rPr>
                <w:del w:id="379" w:author="Karen Hughes" w:date="2016-08-24T11:48:00Z"/>
                <w:rFonts w:eastAsia="SimSun"/>
                <w:lang w:eastAsia="zh-CN"/>
              </w:rPr>
            </w:pPr>
            <w:del w:id="380" w:author="Karen Hughes" w:date="2016-08-24T11:48:00Z">
              <w:r w:rsidRPr="009D5557" w:rsidDel="00124AC2">
                <w:rPr>
                  <w:rFonts w:eastAsia="SimSun"/>
                  <w:lang w:eastAsia="zh-CN"/>
                </w:rPr>
                <w:delText>REQ-2015-0627R02-TS-0002_E2E_security_delegation</w:delText>
              </w:r>
            </w:del>
          </w:p>
          <w:p w14:paraId="5B8057B2" w14:textId="6FD750B1" w:rsidR="00C95442" w:rsidRPr="009D5557" w:rsidDel="00124AC2" w:rsidRDefault="00C95442" w:rsidP="00995F13">
            <w:pPr>
              <w:pStyle w:val="FP"/>
              <w:tabs>
                <w:tab w:val="left" w:pos="3261"/>
                <w:tab w:val="left" w:pos="4395"/>
              </w:tabs>
              <w:spacing w:before="80" w:after="80"/>
              <w:ind w:left="57"/>
              <w:rPr>
                <w:del w:id="381" w:author="Karen Hughes" w:date="2016-08-24T11:48:00Z"/>
                <w:rFonts w:eastAsia="SimSun"/>
                <w:lang w:eastAsia="zh-CN"/>
              </w:rPr>
            </w:pPr>
            <w:del w:id="382" w:author="Karen Hughes" w:date="2016-08-24T11:48:00Z">
              <w:r w:rsidRPr="009D5557" w:rsidDel="00124AC2">
                <w:rPr>
                  <w:rFonts w:eastAsia="SimSun"/>
                  <w:lang w:eastAsia="zh-CN"/>
                </w:rPr>
                <w:delText>REQ-2015-0628R01-Security_Requirements_for_Dynamic_Authorization</w:delText>
              </w:r>
            </w:del>
          </w:p>
          <w:p w14:paraId="65B12DDD" w14:textId="487E52A6" w:rsidR="00C95442" w:rsidRPr="009D5557" w:rsidDel="00124AC2" w:rsidRDefault="00C95442" w:rsidP="00995F13">
            <w:pPr>
              <w:pStyle w:val="FP"/>
              <w:tabs>
                <w:tab w:val="left" w:pos="3261"/>
                <w:tab w:val="left" w:pos="4395"/>
              </w:tabs>
              <w:spacing w:before="80" w:after="80"/>
              <w:ind w:left="57"/>
              <w:rPr>
                <w:del w:id="383" w:author="Karen Hughes" w:date="2016-08-24T11:48:00Z"/>
                <w:rFonts w:eastAsia="SimSun"/>
                <w:lang w:eastAsia="zh-CN"/>
              </w:rPr>
            </w:pPr>
            <w:del w:id="384" w:author="Karen Hughes" w:date="2016-08-24T11:48:00Z">
              <w:r w:rsidRPr="009D5557" w:rsidDel="00124AC2">
                <w:rPr>
                  <w:rFonts w:eastAsia="SimSun"/>
                  <w:lang w:eastAsia="zh-CN"/>
                </w:rPr>
                <w:delText>REQ-2015-0629-Requirement_for_QoS_QoI_monitoring_in_industrial_domain</w:delText>
              </w:r>
            </w:del>
          </w:p>
          <w:p w14:paraId="59396E32" w14:textId="6F79D5D3" w:rsidR="00C95442" w:rsidRPr="009D5557" w:rsidDel="00124AC2" w:rsidRDefault="00C95442" w:rsidP="00995F13">
            <w:pPr>
              <w:pStyle w:val="FP"/>
              <w:tabs>
                <w:tab w:val="left" w:pos="3261"/>
                <w:tab w:val="left" w:pos="4395"/>
              </w:tabs>
              <w:spacing w:before="80" w:after="80"/>
              <w:ind w:left="57"/>
              <w:rPr>
                <w:del w:id="385" w:author="Karen Hughes" w:date="2016-08-24T11:48:00Z"/>
                <w:rFonts w:eastAsia="SimSun"/>
                <w:lang w:eastAsia="zh-CN"/>
              </w:rPr>
            </w:pPr>
            <w:del w:id="386" w:author="Karen Hughes" w:date="2016-08-24T11:48:00Z">
              <w:r w:rsidRPr="009D5557" w:rsidDel="00124AC2">
                <w:rPr>
                  <w:rFonts w:eastAsia="SimSun"/>
                  <w:lang w:eastAsia="zh-CN"/>
                </w:rPr>
                <w:delText>REQ-2015-0630-Requirement_for_Agricultural_Drone_Use_case</w:delText>
              </w:r>
            </w:del>
          </w:p>
          <w:p w14:paraId="0B45581F" w14:textId="79DAD31A" w:rsidR="00C95442" w:rsidRPr="009D5557" w:rsidDel="00124AC2" w:rsidRDefault="00C95442" w:rsidP="00995F13">
            <w:pPr>
              <w:pStyle w:val="FP"/>
              <w:tabs>
                <w:tab w:val="left" w:pos="3261"/>
                <w:tab w:val="left" w:pos="4395"/>
              </w:tabs>
              <w:spacing w:before="80" w:after="80"/>
              <w:ind w:left="57"/>
              <w:rPr>
                <w:del w:id="387" w:author="Karen Hughes" w:date="2016-08-24T11:48:00Z"/>
                <w:rFonts w:eastAsia="SimSun"/>
                <w:lang w:eastAsia="zh-CN"/>
              </w:rPr>
            </w:pPr>
            <w:del w:id="388" w:author="Karen Hughes" w:date="2016-08-24T11:48:00Z">
              <w:r w:rsidRPr="009D5557" w:rsidDel="00124AC2">
                <w:rPr>
                  <w:rFonts w:eastAsia="SimSun"/>
                  <w:lang w:eastAsia="zh-CN"/>
                </w:rPr>
                <w:delText>REQ-2015-0631R02-Requirements_for_information_model</w:delText>
              </w:r>
            </w:del>
          </w:p>
        </w:tc>
      </w:tr>
      <w:tr w:rsidR="00C95442" w:rsidRPr="009D5557" w:rsidDel="00124AC2" w14:paraId="14C7D9C3" w14:textId="54AD7C7A" w:rsidTr="00984F25">
        <w:trPr>
          <w:gridAfter w:val="1"/>
          <w:wAfter w:w="36" w:type="dxa"/>
          <w:cantSplit/>
          <w:jc w:val="center"/>
          <w:del w:id="389" w:author="Karen Hughes" w:date="2016-08-24T11:48:00Z"/>
        </w:trPr>
        <w:tc>
          <w:tcPr>
            <w:tcW w:w="1247" w:type="dxa"/>
            <w:gridSpan w:val="2"/>
            <w:tcBorders>
              <w:top w:val="single" w:sz="6" w:space="0" w:color="auto"/>
              <w:left w:val="single" w:sz="6" w:space="0" w:color="auto"/>
              <w:bottom w:val="single" w:sz="6" w:space="0" w:color="auto"/>
              <w:right w:val="single" w:sz="6" w:space="0" w:color="auto"/>
            </w:tcBorders>
          </w:tcPr>
          <w:p w14:paraId="38B65FE6" w14:textId="2113CA00" w:rsidR="00C95442" w:rsidRPr="009D5557" w:rsidDel="00124AC2" w:rsidRDefault="00C95442" w:rsidP="00995F13">
            <w:pPr>
              <w:pStyle w:val="FP"/>
              <w:spacing w:before="80" w:after="80"/>
              <w:ind w:left="57"/>
              <w:rPr>
                <w:del w:id="390" w:author="Karen Hughes" w:date="2016-08-24T11:48:00Z"/>
                <w:rFonts w:eastAsia="SimSun"/>
                <w:lang w:eastAsia="zh-CN"/>
              </w:rPr>
            </w:pPr>
            <w:del w:id="391" w:author="Karen Hughes" w:date="2016-08-24T11:48:00Z">
              <w:r w:rsidRPr="009D5557" w:rsidDel="00124AC2">
                <w:rPr>
                  <w:rFonts w:eastAsia="SimSun"/>
                  <w:lang w:eastAsia="zh-CN"/>
                </w:rPr>
                <w:delText>V</w:delText>
              </w:r>
              <w:r w:rsidRPr="009D5557" w:rsidDel="00124AC2">
                <w:rPr>
                  <w:rFonts w:eastAsia="SimSun" w:hint="eastAsia"/>
                  <w:lang w:eastAsia="zh-CN"/>
                </w:rPr>
                <w:delText>2.3.0</w:delText>
              </w:r>
            </w:del>
          </w:p>
        </w:tc>
        <w:tc>
          <w:tcPr>
            <w:tcW w:w="1588" w:type="dxa"/>
            <w:gridSpan w:val="2"/>
            <w:tcBorders>
              <w:top w:val="single" w:sz="6" w:space="0" w:color="auto"/>
              <w:left w:val="single" w:sz="6" w:space="0" w:color="auto"/>
              <w:bottom w:val="single" w:sz="6" w:space="0" w:color="auto"/>
              <w:right w:val="single" w:sz="6" w:space="0" w:color="auto"/>
            </w:tcBorders>
          </w:tcPr>
          <w:p w14:paraId="4789D4FE" w14:textId="0F391F72" w:rsidR="00C95442" w:rsidRPr="009D5557" w:rsidDel="00124AC2" w:rsidRDefault="00C95442" w:rsidP="00995F13">
            <w:pPr>
              <w:pStyle w:val="FP"/>
              <w:spacing w:before="80" w:after="80"/>
              <w:ind w:left="57"/>
              <w:rPr>
                <w:del w:id="392" w:author="Karen Hughes" w:date="2016-08-24T11:48:00Z"/>
              </w:rPr>
            </w:pPr>
          </w:p>
        </w:tc>
        <w:tc>
          <w:tcPr>
            <w:tcW w:w="6804" w:type="dxa"/>
            <w:gridSpan w:val="2"/>
            <w:tcBorders>
              <w:top w:val="single" w:sz="6" w:space="0" w:color="auto"/>
              <w:left w:val="nil"/>
              <w:bottom w:val="single" w:sz="6" w:space="0" w:color="auto"/>
              <w:right w:val="single" w:sz="6" w:space="0" w:color="auto"/>
            </w:tcBorders>
          </w:tcPr>
          <w:p w14:paraId="0DBCF755" w14:textId="5D45A1F3" w:rsidR="00C95442" w:rsidRPr="009D5557" w:rsidDel="00124AC2" w:rsidRDefault="00C95442" w:rsidP="00995F13">
            <w:pPr>
              <w:pStyle w:val="FP"/>
              <w:tabs>
                <w:tab w:val="left" w:pos="3261"/>
                <w:tab w:val="left" w:pos="4395"/>
              </w:tabs>
              <w:spacing w:before="80" w:after="80"/>
              <w:ind w:left="57"/>
              <w:rPr>
                <w:del w:id="393" w:author="Karen Hughes" w:date="2016-08-24T11:48:00Z"/>
                <w:rFonts w:eastAsia="SimSun"/>
                <w:lang w:eastAsia="zh-CN"/>
              </w:rPr>
            </w:pPr>
            <w:del w:id="394" w:author="Karen Hughes" w:date="2016-08-24T11:48:00Z">
              <w:r w:rsidRPr="009D5557" w:rsidDel="00124AC2">
                <w:rPr>
                  <w:rFonts w:eastAsia="SimSun"/>
                  <w:lang w:eastAsia="zh-CN"/>
                </w:rPr>
                <w:delText>M</w:delText>
              </w:r>
              <w:r w:rsidRPr="009D5557" w:rsidDel="00124AC2">
                <w:rPr>
                  <w:rFonts w:eastAsia="SimSun" w:hint="eastAsia"/>
                  <w:lang w:eastAsia="zh-CN"/>
                </w:rPr>
                <w:delText xml:space="preserve">erge the missing CRs agreed at REQ17.1 </w:delText>
              </w:r>
            </w:del>
          </w:p>
          <w:p w14:paraId="2569304D" w14:textId="11073182" w:rsidR="00C95442" w:rsidRPr="009D5557" w:rsidDel="00124AC2" w:rsidRDefault="00C95442" w:rsidP="00995F13">
            <w:pPr>
              <w:pStyle w:val="FP"/>
              <w:tabs>
                <w:tab w:val="left" w:pos="3261"/>
                <w:tab w:val="left" w:pos="4395"/>
              </w:tabs>
              <w:spacing w:before="80" w:after="80"/>
              <w:ind w:left="57"/>
              <w:rPr>
                <w:del w:id="395" w:author="Karen Hughes" w:date="2016-08-24T11:48:00Z"/>
                <w:rFonts w:eastAsia="SimSun"/>
                <w:lang w:eastAsia="zh-CN"/>
              </w:rPr>
            </w:pPr>
            <w:del w:id="396" w:author="Karen Hughes" w:date="2016-08-24T11:48:00Z">
              <w:r w:rsidRPr="009D5557" w:rsidDel="00124AC2">
                <w:rPr>
                  <w:rFonts w:eastAsia="SimSun"/>
                  <w:lang w:eastAsia="zh-CN"/>
                </w:rPr>
                <w:delText>REQ-2015-0583R01- Requirement_of_supporting_factory_interworking</w:delText>
              </w:r>
            </w:del>
          </w:p>
          <w:p w14:paraId="4F6ECB32" w14:textId="7D646D2F" w:rsidR="00C95442" w:rsidRPr="009D5557" w:rsidDel="00124AC2" w:rsidRDefault="00C95442" w:rsidP="00995F13">
            <w:pPr>
              <w:pStyle w:val="FP"/>
              <w:tabs>
                <w:tab w:val="left" w:pos="3261"/>
                <w:tab w:val="left" w:pos="4395"/>
              </w:tabs>
              <w:spacing w:before="80" w:after="80"/>
              <w:ind w:left="57"/>
              <w:rPr>
                <w:del w:id="397" w:author="Karen Hughes" w:date="2016-08-24T11:48:00Z"/>
                <w:rFonts w:eastAsia="SimSun"/>
                <w:lang w:eastAsia="zh-CN"/>
              </w:rPr>
            </w:pPr>
            <w:del w:id="398" w:author="Karen Hughes" w:date="2016-08-24T11:48:00Z">
              <w:r w:rsidRPr="009D5557" w:rsidDel="00124AC2">
                <w:rPr>
                  <w:rFonts w:eastAsia="SimSun"/>
                  <w:lang w:eastAsia="zh-CN"/>
                </w:rPr>
                <w:delText>REQ-2015-0585R01- App-ID Requirements</w:delText>
              </w:r>
            </w:del>
          </w:p>
          <w:p w14:paraId="6876131B" w14:textId="10BD9944" w:rsidR="00C95442" w:rsidRPr="009D5557" w:rsidDel="00124AC2" w:rsidRDefault="00C95442" w:rsidP="00995F13">
            <w:pPr>
              <w:pStyle w:val="FP"/>
              <w:tabs>
                <w:tab w:val="left" w:pos="3261"/>
                <w:tab w:val="left" w:pos="4395"/>
              </w:tabs>
              <w:spacing w:before="80" w:after="80"/>
              <w:ind w:left="57"/>
              <w:rPr>
                <w:del w:id="399" w:author="Karen Hughes" w:date="2016-08-24T11:48:00Z"/>
                <w:rFonts w:eastAsia="SimSun"/>
                <w:lang w:eastAsia="zh-CN"/>
              </w:rPr>
            </w:pPr>
          </w:p>
        </w:tc>
      </w:tr>
      <w:tr w:rsidR="00C95442" w:rsidRPr="009D5557" w:rsidDel="00124AC2" w14:paraId="5EC34A97" w14:textId="294A72CD" w:rsidTr="00984F25">
        <w:trPr>
          <w:gridAfter w:val="1"/>
          <w:wAfter w:w="36" w:type="dxa"/>
          <w:cantSplit/>
          <w:jc w:val="center"/>
          <w:del w:id="400" w:author="Karen Hughes" w:date="2016-08-24T11:48:00Z"/>
        </w:trPr>
        <w:tc>
          <w:tcPr>
            <w:tcW w:w="1247" w:type="dxa"/>
            <w:gridSpan w:val="2"/>
            <w:tcBorders>
              <w:top w:val="single" w:sz="6" w:space="0" w:color="auto"/>
              <w:left w:val="single" w:sz="6" w:space="0" w:color="auto"/>
              <w:bottom w:val="single" w:sz="6" w:space="0" w:color="auto"/>
              <w:right w:val="single" w:sz="6" w:space="0" w:color="auto"/>
            </w:tcBorders>
          </w:tcPr>
          <w:p w14:paraId="51F9D758" w14:textId="27EBDB2F" w:rsidR="00C95442" w:rsidRPr="009D5557" w:rsidDel="00124AC2" w:rsidRDefault="00C95442" w:rsidP="00995F13">
            <w:pPr>
              <w:pStyle w:val="FP"/>
              <w:spacing w:before="80" w:after="80"/>
              <w:ind w:left="57"/>
              <w:rPr>
                <w:del w:id="401" w:author="Karen Hughes" w:date="2016-08-24T11:48:00Z"/>
                <w:rFonts w:eastAsia="SimSun"/>
                <w:lang w:eastAsia="zh-CN"/>
              </w:rPr>
            </w:pPr>
            <w:del w:id="402" w:author="Karen Hughes" w:date="2016-08-24T11:48:00Z">
              <w:r w:rsidRPr="009D5557" w:rsidDel="00124AC2">
                <w:rPr>
                  <w:rFonts w:eastAsia="SimSun" w:hint="eastAsia"/>
                  <w:lang w:eastAsia="zh-CN"/>
                </w:rPr>
                <w:lastRenderedPageBreak/>
                <w:delText>V2.4.0</w:delText>
              </w:r>
            </w:del>
          </w:p>
        </w:tc>
        <w:tc>
          <w:tcPr>
            <w:tcW w:w="1588" w:type="dxa"/>
            <w:gridSpan w:val="2"/>
            <w:tcBorders>
              <w:top w:val="single" w:sz="6" w:space="0" w:color="auto"/>
              <w:left w:val="single" w:sz="6" w:space="0" w:color="auto"/>
              <w:bottom w:val="single" w:sz="6" w:space="0" w:color="auto"/>
              <w:right w:val="single" w:sz="6" w:space="0" w:color="auto"/>
            </w:tcBorders>
          </w:tcPr>
          <w:p w14:paraId="78C72C13" w14:textId="1E44526C" w:rsidR="00C95442" w:rsidRPr="009D5557" w:rsidDel="00124AC2" w:rsidRDefault="00C95442" w:rsidP="00995F13">
            <w:pPr>
              <w:pStyle w:val="FP"/>
              <w:spacing w:before="80" w:after="80"/>
              <w:ind w:left="57"/>
              <w:rPr>
                <w:del w:id="403" w:author="Karen Hughes" w:date="2016-08-24T11:48:00Z"/>
              </w:rPr>
            </w:pPr>
          </w:p>
        </w:tc>
        <w:tc>
          <w:tcPr>
            <w:tcW w:w="6804" w:type="dxa"/>
            <w:gridSpan w:val="2"/>
            <w:tcBorders>
              <w:top w:val="single" w:sz="6" w:space="0" w:color="auto"/>
              <w:left w:val="nil"/>
              <w:bottom w:val="single" w:sz="6" w:space="0" w:color="auto"/>
              <w:right w:val="single" w:sz="6" w:space="0" w:color="auto"/>
            </w:tcBorders>
          </w:tcPr>
          <w:p w14:paraId="0BF2BE54" w14:textId="27B04489" w:rsidR="00C95442" w:rsidRPr="009D5557" w:rsidDel="00124AC2" w:rsidRDefault="00C95442" w:rsidP="00995F13">
            <w:pPr>
              <w:pStyle w:val="FP"/>
              <w:tabs>
                <w:tab w:val="left" w:pos="3261"/>
                <w:tab w:val="left" w:pos="4395"/>
              </w:tabs>
              <w:spacing w:before="120" w:after="120"/>
              <w:ind w:left="57"/>
              <w:rPr>
                <w:del w:id="404" w:author="Karen Hughes" w:date="2016-08-24T11:48:00Z"/>
                <w:rFonts w:eastAsia="SimSun"/>
                <w:lang w:eastAsia="zh-CN"/>
              </w:rPr>
            </w:pPr>
            <w:del w:id="405" w:author="Karen Hughes" w:date="2016-08-24T11:48:00Z">
              <w:r w:rsidRPr="009D5557" w:rsidDel="00124AC2">
                <w:delText>Implement the agreed contributions</w:delText>
              </w:r>
              <w:r w:rsidRPr="009D5557" w:rsidDel="00124AC2">
                <w:rPr>
                  <w:rFonts w:hint="eastAsia"/>
                  <w:lang w:eastAsia="zh-CN"/>
                </w:rPr>
                <w:delText>:</w:delText>
              </w:r>
            </w:del>
          </w:p>
          <w:p w14:paraId="7A7C65DE" w14:textId="53F3F51F" w:rsidR="00C95442" w:rsidRPr="009D5557" w:rsidDel="00124AC2" w:rsidRDefault="00C95442" w:rsidP="00995F13">
            <w:pPr>
              <w:pStyle w:val="FP"/>
              <w:tabs>
                <w:tab w:val="left" w:pos="3261"/>
                <w:tab w:val="left" w:pos="4395"/>
              </w:tabs>
              <w:spacing w:before="120" w:after="120"/>
              <w:ind w:left="57"/>
              <w:rPr>
                <w:del w:id="406" w:author="Karen Hughes" w:date="2016-08-24T11:48:00Z"/>
              </w:rPr>
            </w:pPr>
            <w:del w:id="407" w:author="Karen Hughes" w:date="2016-08-24T11:48:00Z">
              <w:r w:rsidRPr="009D5557" w:rsidDel="00124AC2">
                <w:delText>REQ-2015-0643R01</w:delText>
              </w:r>
              <w:r w:rsidRPr="009D5557" w:rsidDel="00124AC2">
                <w:rPr>
                  <w:rFonts w:hint="eastAsia"/>
                </w:rPr>
                <w:delText>-</w:delText>
              </w:r>
              <w:r w:rsidRPr="009D5557" w:rsidDel="00124AC2">
                <w:delText xml:space="preserve"> CR to TS-0002 on correction typo for semantic requirements</w:delText>
              </w:r>
            </w:del>
          </w:p>
          <w:p w14:paraId="115CEF2F" w14:textId="67D04417" w:rsidR="00C95442" w:rsidRPr="009D5557" w:rsidDel="00124AC2" w:rsidRDefault="00C95442" w:rsidP="00995F13">
            <w:pPr>
              <w:pStyle w:val="FP"/>
              <w:tabs>
                <w:tab w:val="left" w:pos="3261"/>
                <w:tab w:val="left" w:pos="4395"/>
              </w:tabs>
              <w:spacing w:before="120" w:after="120"/>
              <w:ind w:left="57"/>
              <w:rPr>
                <w:del w:id="408" w:author="Karen Hughes" w:date="2016-08-24T11:48:00Z"/>
              </w:rPr>
            </w:pPr>
            <w:del w:id="409" w:author="Karen Hughes" w:date="2016-08-24T11:48:00Z">
              <w:r w:rsidRPr="009D5557" w:rsidDel="00124AC2">
                <w:delText>REQ-2015-0642</w:delText>
              </w:r>
              <w:r w:rsidRPr="009D5557" w:rsidDel="00124AC2">
                <w:rPr>
                  <w:rFonts w:hint="eastAsia"/>
                </w:rPr>
                <w:delText>-</w:delText>
              </w:r>
              <w:r w:rsidRPr="009D5557" w:rsidDel="00124AC2">
                <w:delText xml:space="preserve"> Update of TS-0002 requirements, noting R2 targeted requirements</w:delText>
              </w:r>
            </w:del>
          </w:p>
          <w:p w14:paraId="3550A987" w14:textId="19C6D172" w:rsidR="00C95442" w:rsidRPr="009D5557" w:rsidDel="00124AC2" w:rsidRDefault="00C95442" w:rsidP="00995F13">
            <w:pPr>
              <w:pStyle w:val="FP"/>
              <w:tabs>
                <w:tab w:val="left" w:pos="3261"/>
                <w:tab w:val="left" w:pos="4395"/>
              </w:tabs>
              <w:spacing w:before="120" w:after="120"/>
              <w:ind w:left="57"/>
              <w:rPr>
                <w:del w:id="410" w:author="Karen Hughes" w:date="2016-08-24T11:48:00Z"/>
              </w:rPr>
            </w:pPr>
            <w:del w:id="411" w:author="Karen Hughes" w:date="2016-08-24T11:48:00Z">
              <w:r w:rsidRPr="009D5557" w:rsidDel="00124AC2">
                <w:delText>REQ-2015-0647R01</w:delText>
              </w:r>
              <w:r w:rsidRPr="009D5557" w:rsidDel="00124AC2">
                <w:rPr>
                  <w:rFonts w:hint="eastAsia"/>
                </w:rPr>
                <w:delText>-</w:delText>
              </w:r>
              <w:r w:rsidRPr="009D5557" w:rsidDel="00124AC2">
                <w:delText xml:space="preserve"> TS-0002 Editorial Update Capitalization of defined terms</w:delText>
              </w:r>
            </w:del>
          </w:p>
          <w:p w14:paraId="72847682" w14:textId="65A29567" w:rsidR="00C95442" w:rsidRPr="009D5557" w:rsidDel="00124AC2" w:rsidRDefault="00C95442" w:rsidP="00995F13">
            <w:pPr>
              <w:pStyle w:val="FP"/>
              <w:tabs>
                <w:tab w:val="left" w:pos="3261"/>
                <w:tab w:val="left" w:pos="4395"/>
              </w:tabs>
              <w:spacing w:before="120" w:after="120"/>
              <w:ind w:left="57"/>
              <w:rPr>
                <w:del w:id="412" w:author="Karen Hughes" w:date="2016-08-24T11:48:00Z"/>
                <w:rFonts w:eastAsia="SimSun"/>
                <w:lang w:eastAsia="zh-CN"/>
              </w:rPr>
            </w:pPr>
            <w:del w:id="413" w:author="Karen Hughes" w:date="2016-08-24T11:48:00Z">
              <w:r w:rsidRPr="009D5557" w:rsidDel="00124AC2">
                <w:delText>REQ-2015-0635</w:delText>
              </w:r>
              <w:r w:rsidRPr="009D5557" w:rsidDel="00124AC2">
                <w:rPr>
                  <w:rFonts w:hint="eastAsia"/>
                </w:rPr>
                <w:delText>-</w:delText>
              </w:r>
              <w:r w:rsidRPr="009D5557" w:rsidDel="00124AC2">
                <w:delText xml:space="preserve"> Change Requirement IDs</w:delText>
              </w:r>
            </w:del>
          </w:p>
        </w:tc>
      </w:tr>
      <w:tr w:rsidR="00984F25" w:rsidRPr="009D5557" w:rsidDel="00124AC2" w14:paraId="2E7150A5" w14:textId="1E38DA51" w:rsidTr="00984F25">
        <w:trPr>
          <w:gridAfter w:val="1"/>
          <w:wAfter w:w="36" w:type="dxa"/>
          <w:cantSplit/>
          <w:jc w:val="center"/>
          <w:del w:id="414" w:author="Karen Hughes" w:date="2016-08-24T11:48:00Z"/>
        </w:trPr>
        <w:tc>
          <w:tcPr>
            <w:tcW w:w="1247" w:type="dxa"/>
            <w:gridSpan w:val="2"/>
            <w:tcBorders>
              <w:top w:val="single" w:sz="6" w:space="0" w:color="auto"/>
              <w:left w:val="single" w:sz="6" w:space="0" w:color="auto"/>
              <w:bottom w:val="single" w:sz="6" w:space="0" w:color="auto"/>
              <w:right w:val="single" w:sz="6" w:space="0" w:color="auto"/>
            </w:tcBorders>
          </w:tcPr>
          <w:p w14:paraId="05117C51" w14:textId="6C069601" w:rsidR="00984F25" w:rsidRPr="009D5557" w:rsidDel="00124AC2" w:rsidRDefault="00984F25" w:rsidP="00995F13">
            <w:pPr>
              <w:pStyle w:val="FP"/>
              <w:spacing w:before="80" w:after="80"/>
              <w:ind w:left="57"/>
              <w:rPr>
                <w:del w:id="415" w:author="Karen Hughes" w:date="2016-08-24T11:48:00Z"/>
                <w:rFonts w:eastAsia="SimSun"/>
                <w:lang w:eastAsia="zh-CN"/>
              </w:rPr>
            </w:pPr>
            <w:ins w:id="416" w:author="Daniela Dedola" w:date="2016-08-23T11:51:00Z">
              <w:del w:id="417" w:author="Karen Hughes" w:date="2016-08-24T11:48:00Z">
                <w:r w:rsidDel="00124AC2">
                  <w:rPr>
                    <w:rFonts w:eastAsia="SimSun"/>
                    <w:lang w:eastAsia="zh-CN"/>
                  </w:rPr>
                  <w:delText>V2.4.0</w:delText>
                </w:r>
              </w:del>
            </w:ins>
          </w:p>
        </w:tc>
        <w:tc>
          <w:tcPr>
            <w:tcW w:w="1588" w:type="dxa"/>
            <w:gridSpan w:val="2"/>
            <w:tcBorders>
              <w:top w:val="single" w:sz="6" w:space="0" w:color="auto"/>
              <w:left w:val="single" w:sz="6" w:space="0" w:color="auto"/>
              <w:bottom w:val="single" w:sz="6" w:space="0" w:color="auto"/>
              <w:right w:val="single" w:sz="6" w:space="0" w:color="auto"/>
            </w:tcBorders>
          </w:tcPr>
          <w:p w14:paraId="0ADAF3C4" w14:textId="75AE9783" w:rsidR="00984F25" w:rsidRPr="009D5557" w:rsidDel="00124AC2" w:rsidRDefault="00984F25" w:rsidP="00995F13">
            <w:pPr>
              <w:pStyle w:val="FP"/>
              <w:spacing w:before="80" w:after="80"/>
              <w:ind w:left="57"/>
              <w:rPr>
                <w:del w:id="418" w:author="Karen Hughes" w:date="2016-08-24T11:48:00Z"/>
              </w:rPr>
            </w:pPr>
            <w:ins w:id="419" w:author="Daniela Dedola" w:date="2016-08-23T11:51:00Z">
              <w:del w:id="420" w:author="Karen Hughes" w:date="2016-08-24T11:48:00Z">
                <w:r w:rsidDel="00124AC2">
                  <w:delText>March 2016</w:delText>
                </w:r>
              </w:del>
            </w:ins>
          </w:p>
        </w:tc>
        <w:tc>
          <w:tcPr>
            <w:tcW w:w="6804" w:type="dxa"/>
            <w:gridSpan w:val="2"/>
            <w:tcBorders>
              <w:top w:val="single" w:sz="6" w:space="0" w:color="auto"/>
              <w:left w:val="nil"/>
              <w:bottom w:val="single" w:sz="6" w:space="0" w:color="auto"/>
              <w:right w:val="single" w:sz="6" w:space="0" w:color="auto"/>
            </w:tcBorders>
          </w:tcPr>
          <w:p w14:paraId="0CC64C7F" w14:textId="5D4E41A2" w:rsidR="00984F25" w:rsidRPr="009D5557" w:rsidDel="00124AC2" w:rsidRDefault="00984F25" w:rsidP="00995F13">
            <w:pPr>
              <w:pStyle w:val="FP"/>
              <w:tabs>
                <w:tab w:val="left" w:pos="3261"/>
                <w:tab w:val="left" w:pos="4395"/>
              </w:tabs>
              <w:spacing w:before="120" w:after="120"/>
              <w:ind w:left="57"/>
              <w:rPr>
                <w:del w:id="421" w:author="Karen Hughes" w:date="2016-08-24T11:48:00Z"/>
              </w:rPr>
            </w:pPr>
            <w:ins w:id="422" w:author="Daniela Dedola" w:date="2016-08-23T11:51:00Z">
              <w:del w:id="423" w:author="Karen Hughes" w:date="2016-08-24T11:48:00Z">
                <w:r w:rsidRPr="00F44805" w:rsidDel="00124AC2">
                  <w:delText xml:space="preserve">Clean-up done by </w:delText>
                </w:r>
                <w:r w:rsidRPr="00F44805" w:rsidDel="00124AC2">
                  <w:rPr>
                    <w:rFonts w:ascii="Arial" w:hAnsi="Arial"/>
                    <w:b/>
                    <w:i/>
                    <w:color w:val="002060"/>
                    <w:sz w:val="18"/>
                    <w:szCs w:val="18"/>
                  </w:rPr>
                  <w:delText>editHelp!</w:delText>
                </w:r>
                <w:r w:rsidRPr="00F44805" w:rsidDel="00124AC2">
                  <w:rPr>
                    <w:rFonts w:ascii="Arial" w:hAnsi="Arial"/>
                    <w:b/>
                    <w:i/>
                    <w:color w:val="4F81BD"/>
                  </w:rPr>
                  <w:br/>
                </w:r>
                <w:r w:rsidRPr="00F44805" w:rsidDel="00124AC2">
                  <w:delText xml:space="preserve">e-mail: </w:delText>
                </w:r>
                <w:r w:rsidR="00DF637D" w:rsidDel="00124AC2">
                  <w:fldChar w:fldCharType="begin"/>
                </w:r>
                <w:r w:rsidDel="00124AC2">
                  <w:delInstrText xml:space="preserve"> HYPERLINK "mailto:edithelp@etsi.org" </w:delInstrText>
                </w:r>
                <w:r w:rsidR="00DF637D" w:rsidDel="00124AC2">
                  <w:fldChar w:fldCharType="separate"/>
                </w:r>
                <w:r w:rsidRPr="00F44805" w:rsidDel="00124AC2">
                  <w:rPr>
                    <w:rStyle w:val="Hyperlink"/>
                  </w:rPr>
                  <w:delText>mailto:edithelp@etsi.org</w:delText>
                </w:r>
                <w:r w:rsidR="00DF637D" w:rsidDel="00124AC2">
                  <w:rPr>
                    <w:rStyle w:val="Hyperlink"/>
                  </w:rPr>
                  <w:fldChar w:fldCharType="end"/>
                </w:r>
              </w:del>
            </w:ins>
          </w:p>
        </w:tc>
      </w:tr>
      <w:tr w:rsidR="00E03584" w:rsidRPr="009D5557" w:rsidDel="00124AC2" w14:paraId="361B5837" w14:textId="326E2538" w:rsidTr="00984F25">
        <w:trPr>
          <w:gridAfter w:val="1"/>
          <w:wAfter w:w="36" w:type="dxa"/>
          <w:cantSplit/>
          <w:jc w:val="center"/>
          <w:del w:id="424" w:author="Karen Hughes" w:date="2016-08-24T11:48:00Z"/>
        </w:trPr>
        <w:tc>
          <w:tcPr>
            <w:tcW w:w="1247" w:type="dxa"/>
            <w:gridSpan w:val="2"/>
            <w:tcBorders>
              <w:top w:val="single" w:sz="6" w:space="0" w:color="auto"/>
              <w:left w:val="single" w:sz="6" w:space="0" w:color="auto"/>
              <w:bottom w:val="single" w:sz="6" w:space="0" w:color="auto"/>
              <w:right w:val="single" w:sz="6" w:space="0" w:color="auto"/>
            </w:tcBorders>
          </w:tcPr>
          <w:p w14:paraId="4C2F9FBC" w14:textId="523DE583" w:rsidR="00E03584" w:rsidDel="00124AC2" w:rsidRDefault="00E03584" w:rsidP="002160E3">
            <w:pPr>
              <w:pStyle w:val="FP"/>
              <w:spacing w:before="80" w:after="80"/>
              <w:ind w:left="57"/>
              <w:rPr>
                <w:del w:id="425" w:author="Karen Hughes" w:date="2016-08-24T11:48:00Z"/>
                <w:rFonts w:eastAsia="SimSun"/>
                <w:lang w:eastAsia="zh-CN"/>
              </w:rPr>
            </w:pPr>
            <w:del w:id="426" w:author="Karen Hughes" w:date="2016-08-24T11:48:00Z">
              <w:r w:rsidDel="00124AC2">
                <w:rPr>
                  <w:rFonts w:eastAsia="SimSun"/>
                  <w:lang w:eastAsia="zh-CN"/>
                </w:rPr>
                <w:delText>V</w:delText>
              </w:r>
              <w:r w:rsidDel="00124AC2">
                <w:rPr>
                  <w:rFonts w:eastAsia="SimSun" w:hint="eastAsia"/>
                  <w:lang w:eastAsia="zh-CN"/>
                </w:rPr>
                <w:delText>2.5.0</w:delText>
              </w:r>
            </w:del>
          </w:p>
        </w:tc>
        <w:tc>
          <w:tcPr>
            <w:tcW w:w="1588" w:type="dxa"/>
            <w:gridSpan w:val="2"/>
            <w:tcBorders>
              <w:top w:val="single" w:sz="6" w:space="0" w:color="auto"/>
              <w:left w:val="single" w:sz="6" w:space="0" w:color="auto"/>
              <w:bottom w:val="single" w:sz="6" w:space="0" w:color="auto"/>
              <w:right w:val="single" w:sz="6" w:space="0" w:color="auto"/>
            </w:tcBorders>
          </w:tcPr>
          <w:p w14:paraId="5A0FC84F" w14:textId="2B9AC24F" w:rsidR="00E03584" w:rsidDel="00124AC2" w:rsidRDefault="00E03584" w:rsidP="002160E3">
            <w:pPr>
              <w:pStyle w:val="FP"/>
              <w:spacing w:before="80" w:after="80"/>
              <w:ind w:left="57"/>
              <w:rPr>
                <w:del w:id="427" w:author="Karen Hughes" w:date="2016-08-24T11:48:00Z"/>
              </w:rPr>
            </w:pPr>
          </w:p>
        </w:tc>
        <w:tc>
          <w:tcPr>
            <w:tcW w:w="6804" w:type="dxa"/>
            <w:gridSpan w:val="2"/>
            <w:tcBorders>
              <w:top w:val="single" w:sz="6" w:space="0" w:color="auto"/>
              <w:left w:val="nil"/>
              <w:bottom w:val="single" w:sz="6" w:space="0" w:color="auto"/>
              <w:right w:val="single" w:sz="6" w:space="0" w:color="auto"/>
            </w:tcBorders>
          </w:tcPr>
          <w:p w14:paraId="2A8476D0" w14:textId="109E0509" w:rsidR="00E03584" w:rsidRPr="0049214D" w:rsidDel="00124AC2" w:rsidRDefault="00E03584" w:rsidP="002160E3">
            <w:pPr>
              <w:pStyle w:val="FP"/>
              <w:tabs>
                <w:tab w:val="left" w:pos="3261"/>
                <w:tab w:val="left" w:pos="4395"/>
              </w:tabs>
              <w:spacing w:before="120" w:after="120"/>
              <w:ind w:left="57"/>
              <w:rPr>
                <w:del w:id="428" w:author="Karen Hughes" w:date="2016-08-24T11:48:00Z"/>
                <w:rFonts w:eastAsia="SimSun"/>
                <w:lang w:eastAsia="zh-CN"/>
              </w:rPr>
            </w:pPr>
            <w:del w:id="429" w:author="Karen Hughes" w:date="2016-08-24T11:48:00Z">
              <w:r w:rsidDel="00124AC2">
                <w:delText>Implement the agreed contributions</w:delText>
              </w:r>
              <w:r w:rsidDel="00124AC2">
                <w:rPr>
                  <w:rFonts w:hint="eastAsia"/>
                  <w:lang w:eastAsia="zh-CN"/>
                </w:rPr>
                <w:delText>:</w:delText>
              </w:r>
            </w:del>
          </w:p>
          <w:p w14:paraId="36CEC38F" w14:textId="75DD1969" w:rsidR="00E03584" w:rsidDel="00124AC2" w:rsidRDefault="00E03584" w:rsidP="002160E3">
            <w:pPr>
              <w:pStyle w:val="FP"/>
              <w:tabs>
                <w:tab w:val="left" w:pos="3261"/>
                <w:tab w:val="left" w:pos="4395"/>
              </w:tabs>
              <w:spacing w:before="120" w:after="120"/>
              <w:ind w:left="57"/>
              <w:rPr>
                <w:del w:id="430" w:author="Karen Hughes" w:date="2016-08-24T11:48:00Z"/>
                <w:rFonts w:eastAsia="SimSun"/>
                <w:lang w:eastAsia="zh-CN"/>
              </w:rPr>
            </w:pPr>
            <w:del w:id="431" w:author="Karen Hughes" w:date="2016-08-24T11:48:00Z">
              <w:r w:rsidRPr="006B2C06" w:rsidDel="00124AC2">
                <w:delText>REQ-2016-0013R01-CR_to_add_informative_annex_to_TS0002</w:delText>
              </w:r>
            </w:del>
          </w:p>
          <w:p w14:paraId="35310F0E" w14:textId="2258597F" w:rsidR="00E03584" w:rsidRPr="006B2C06" w:rsidDel="00124AC2" w:rsidRDefault="00E03584" w:rsidP="002160E3">
            <w:pPr>
              <w:pStyle w:val="FP"/>
              <w:tabs>
                <w:tab w:val="left" w:pos="3261"/>
                <w:tab w:val="left" w:pos="4395"/>
              </w:tabs>
              <w:spacing w:before="120" w:after="120"/>
              <w:ind w:left="57"/>
              <w:rPr>
                <w:del w:id="432" w:author="Karen Hughes" w:date="2016-08-24T11:48:00Z"/>
                <w:rFonts w:eastAsia="SimSun"/>
                <w:lang w:eastAsia="zh-CN"/>
              </w:rPr>
            </w:pPr>
            <w:del w:id="433" w:author="Karen Hughes" w:date="2016-08-24T11:48:00Z">
              <w:r w:rsidRPr="006B2C06" w:rsidDel="00124AC2">
                <w:rPr>
                  <w:rFonts w:eastAsia="SimSun"/>
                  <w:lang w:eastAsia="zh-CN"/>
                </w:rPr>
                <w:delText>REQ-2016-0019-CR_for_Geo-fence_event_information_support_of_OSR-047</w:delText>
              </w:r>
            </w:del>
          </w:p>
        </w:tc>
      </w:tr>
      <w:tr w:rsidR="00E03584" w:rsidRPr="009D5557" w:rsidDel="00124AC2" w14:paraId="4EB509C5" w14:textId="19957A0F" w:rsidTr="00984F25">
        <w:trPr>
          <w:gridAfter w:val="1"/>
          <w:wAfter w:w="36" w:type="dxa"/>
          <w:cantSplit/>
          <w:jc w:val="center"/>
          <w:del w:id="434" w:author="Karen Hughes" w:date="2016-08-24T11:48:00Z"/>
        </w:trPr>
        <w:tc>
          <w:tcPr>
            <w:tcW w:w="1247" w:type="dxa"/>
            <w:gridSpan w:val="2"/>
            <w:tcBorders>
              <w:top w:val="single" w:sz="6" w:space="0" w:color="auto"/>
              <w:left w:val="single" w:sz="6" w:space="0" w:color="auto"/>
              <w:bottom w:val="single" w:sz="6" w:space="0" w:color="auto"/>
              <w:right w:val="single" w:sz="6" w:space="0" w:color="auto"/>
            </w:tcBorders>
          </w:tcPr>
          <w:p w14:paraId="5213FE6F" w14:textId="1C4A4114" w:rsidR="00E03584" w:rsidDel="00124AC2" w:rsidRDefault="00E03584" w:rsidP="002160E3">
            <w:pPr>
              <w:pStyle w:val="FP"/>
              <w:spacing w:before="80" w:after="80"/>
              <w:ind w:left="57"/>
              <w:rPr>
                <w:del w:id="435" w:author="Karen Hughes" w:date="2016-08-24T11:48:00Z"/>
                <w:rFonts w:eastAsia="SimSun"/>
                <w:lang w:eastAsia="zh-CN"/>
              </w:rPr>
            </w:pPr>
            <w:del w:id="436" w:author="Karen Hughes" w:date="2016-08-24T11:48:00Z">
              <w:r w:rsidDel="00124AC2">
                <w:rPr>
                  <w:rFonts w:eastAsia="SimSun" w:hint="eastAsia"/>
                  <w:lang w:eastAsia="zh-CN"/>
                </w:rPr>
                <w:delText>V2.6.0</w:delText>
              </w:r>
            </w:del>
          </w:p>
        </w:tc>
        <w:tc>
          <w:tcPr>
            <w:tcW w:w="1588" w:type="dxa"/>
            <w:gridSpan w:val="2"/>
            <w:tcBorders>
              <w:top w:val="single" w:sz="6" w:space="0" w:color="auto"/>
              <w:left w:val="single" w:sz="6" w:space="0" w:color="auto"/>
              <w:bottom w:val="single" w:sz="6" w:space="0" w:color="auto"/>
              <w:right w:val="single" w:sz="6" w:space="0" w:color="auto"/>
            </w:tcBorders>
          </w:tcPr>
          <w:p w14:paraId="6414DAF6" w14:textId="67AF5E6D" w:rsidR="00E03584" w:rsidDel="00124AC2" w:rsidRDefault="00E03584" w:rsidP="002160E3">
            <w:pPr>
              <w:pStyle w:val="FP"/>
              <w:spacing w:before="80" w:after="80"/>
              <w:ind w:left="57"/>
              <w:rPr>
                <w:del w:id="437" w:author="Karen Hughes" w:date="2016-08-24T11:48:00Z"/>
              </w:rPr>
            </w:pPr>
          </w:p>
        </w:tc>
        <w:tc>
          <w:tcPr>
            <w:tcW w:w="6804" w:type="dxa"/>
            <w:gridSpan w:val="2"/>
            <w:tcBorders>
              <w:top w:val="single" w:sz="6" w:space="0" w:color="auto"/>
              <w:left w:val="nil"/>
              <w:bottom w:val="single" w:sz="6" w:space="0" w:color="auto"/>
              <w:right w:val="single" w:sz="6" w:space="0" w:color="auto"/>
            </w:tcBorders>
          </w:tcPr>
          <w:p w14:paraId="0F210C20" w14:textId="4F04819F" w:rsidR="00E03584" w:rsidDel="00124AC2" w:rsidRDefault="00E03584" w:rsidP="002160E3">
            <w:pPr>
              <w:pStyle w:val="FP"/>
              <w:tabs>
                <w:tab w:val="left" w:pos="3261"/>
                <w:tab w:val="left" w:pos="4395"/>
              </w:tabs>
              <w:spacing w:before="120" w:after="120"/>
              <w:ind w:left="57"/>
              <w:rPr>
                <w:del w:id="438" w:author="Karen Hughes" w:date="2016-08-24T11:48:00Z"/>
                <w:rFonts w:eastAsia="SimSun"/>
                <w:lang w:eastAsia="zh-CN"/>
              </w:rPr>
            </w:pPr>
            <w:del w:id="439" w:author="Karen Hughes" w:date="2016-08-24T11:48:00Z">
              <w:r w:rsidDel="00124AC2">
                <w:rPr>
                  <w:rFonts w:eastAsia="SimSun" w:hint="eastAsia"/>
                  <w:lang w:eastAsia="zh-CN"/>
                </w:rPr>
                <w:delText>Clear all the remarks indicating the referenced CRs.</w:delText>
              </w:r>
            </w:del>
          </w:p>
          <w:p w14:paraId="01DAEBAA" w14:textId="495B625B" w:rsidR="00E03584" w:rsidDel="00124AC2" w:rsidRDefault="00E03584" w:rsidP="002160E3">
            <w:pPr>
              <w:pStyle w:val="FP"/>
              <w:tabs>
                <w:tab w:val="left" w:pos="3261"/>
                <w:tab w:val="left" w:pos="4395"/>
              </w:tabs>
              <w:spacing w:before="120" w:after="120"/>
              <w:ind w:left="57"/>
              <w:rPr>
                <w:del w:id="440" w:author="Karen Hughes" w:date="2016-08-24T11:48:00Z"/>
                <w:rFonts w:eastAsia="SimSun"/>
                <w:lang w:eastAsia="zh-CN"/>
              </w:rPr>
            </w:pPr>
            <w:del w:id="441" w:author="Karen Hughes" w:date="2016-08-24T11:48:00Z">
              <w:r w:rsidDel="00124AC2">
                <w:rPr>
                  <w:rFonts w:eastAsia="SimSun" w:hint="eastAsia"/>
                  <w:lang w:eastAsia="zh-CN"/>
                </w:rPr>
                <w:delText xml:space="preserve">Unify the abbreviation of the </w:delText>
              </w:r>
              <w:r w:rsidDel="00124AC2">
                <w:rPr>
                  <w:rFonts w:eastAsia="SimSun"/>
                  <w:lang w:eastAsia="zh-CN"/>
                </w:rPr>
                <w:delText>security</w:delText>
              </w:r>
              <w:r w:rsidDel="00124AC2">
                <w:rPr>
                  <w:rFonts w:eastAsia="SimSun" w:hint="eastAsia"/>
                  <w:lang w:eastAsia="zh-CN"/>
                </w:rPr>
                <w:delText xml:space="preserve"> requirement name, i.e. modify SE</w:delText>
              </w:r>
              <w:r w:rsidR="0020266D" w:rsidDel="00124AC2">
                <w:rPr>
                  <w:rFonts w:eastAsia="SimSun" w:hint="eastAsia"/>
                  <w:lang w:eastAsia="zh-CN"/>
                </w:rPr>
                <w:delText>C</w:delText>
              </w:r>
              <w:r w:rsidDel="00124AC2">
                <w:rPr>
                  <w:rFonts w:eastAsia="SimSun" w:hint="eastAsia"/>
                  <w:lang w:eastAsia="zh-CN"/>
                </w:rPr>
                <w:delText xml:space="preserve"> to SE</w:delText>
              </w:r>
              <w:r w:rsidR="0020266D" w:rsidDel="00124AC2">
                <w:rPr>
                  <w:rFonts w:eastAsia="SimSun" w:hint="eastAsia"/>
                  <w:lang w:eastAsia="zh-CN"/>
                </w:rPr>
                <w:delText>R</w:delText>
              </w:r>
              <w:r w:rsidDel="00124AC2">
                <w:rPr>
                  <w:rFonts w:eastAsia="SimSun" w:hint="eastAsia"/>
                  <w:lang w:eastAsia="zh-CN"/>
                </w:rPr>
                <w:delText>.</w:delText>
              </w:r>
            </w:del>
          </w:p>
          <w:p w14:paraId="468F8989" w14:textId="1306539B" w:rsidR="00E03584" w:rsidDel="00124AC2" w:rsidRDefault="00CE7027" w:rsidP="002160E3">
            <w:pPr>
              <w:pStyle w:val="FP"/>
              <w:tabs>
                <w:tab w:val="left" w:pos="3261"/>
                <w:tab w:val="left" w:pos="4395"/>
              </w:tabs>
              <w:spacing w:before="120" w:after="120"/>
              <w:ind w:left="57"/>
              <w:rPr>
                <w:del w:id="442" w:author="Karen Hughes" w:date="2016-08-24T11:48:00Z"/>
                <w:rFonts w:eastAsia="SimSun"/>
                <w:lang w:eastAsia="zh-CN"/>
              </w:rPr>
            </w:pPr>
            <w:del w:id="443" w:author="Karen Hughes" w:date="2016-08-24T11:48:00Z">
              <w:r w:rsidDel="00124AC2">
                <w:rPr>
                  <w:rFonts w:eastAsia="SimSun" w:hint="eastAsia"/>
                  <w:lang w:eastAsia="zh-CN"/>
                </w:rPr>
                <w:delText xml:space="preserve">Address the editorial changes from the </w:delText>
              </w:r>
              <w:r w:rsidRPr="00CE7027" w:rsidDel="00124AC2">
                <w:rPr>
                  <w:rFonts w:eastAsia="SimSun"/>
                  <w:lang w:eastAsia="zh-CN"/>
                </w:rPr>
                <w:delText>EditHelp team</w:delText>
              </w:r>
              <w:r w:rsidDel="00124AC2">
                <w:rPr>
                  <w:rFonts w:eastAsia="SimSun" w:hint="eastAsia"/>
                  <w:lang w:eastAsia="zh-CN"/>
                </w:rPr>
                <w:delText>.</w:delText>
              </w:r>
            </w:del>
          </w:p>
          <w:p w14:paraId="0B9C3021" w14:textId="1626DEEC" w:rsidR="00E03584" w:rsidDel="00124AC2" w:rsidRDefault="00E03584" w:rsidP="002160E3">
            <w:pPr>
              <w:pStyle w:val="FP"/>
              <w:tabs>
                <w:tab w:val="left" w:pos="3261"/>
                <w:tab w:val="left" w:pos="4395"/>
              </w:tabs>
              <w:spacing w:before="120" w:after="120"/>
              <w:ind w:left="57"/>
              <w:rPr>
                <w:del w:id="444" w:author="Karen Hughes" w:date="2016-08-24T11:48:00Z"/>
                <w:rFonts w:eastAsia="SimSun"/>
                <w:lang w:eastAsia="zh-CN"/>
              </w:rPr>
            </w:pPr>
            <w:del w:id="445" w:author="Karen Hughes" w:date="2016-08-24T11:48:00Z">
              <w:r w:rsidDel="00124AC2">
                <w:delText>Implement the agreed contribution</w:delText>
              </w:r>
              <w:r w:rsidDel="00124AC2">
                <w:rPr>
                  <w:rFonts w:eastAsia="SimSun" w:hint="eastAsia"/>
                  <w:lang w:eastAsia="zh-CN"/>
                </w:rPr>
                <w:delText xml:space="preserve"> at REQ 23</w:delText>
              </w:r>
              <w:r w:rsidDel="00124AC2">
                <w:rPr>
                  <w:rFonts w:hint="eastAsia"/>
                  <w:lang w:eastAsia="zh-CN"/>
                </w:rPr>
                <w:delText>:</w:delText>
              </w:r>
            </w:del>
          </w:p>
          <w:p w14:paraId="01EF26ED" w14:textId="5A7019AA" w:rsidR="00E03584" w:rsidDel="00124AC2" w:rsidRDefault="00E03584" w:rsidP="002160E3">
            <w:pPr>
              <w:pStyle w:val="FP"/>
              <w:tabs>
                <w:tab w:val="left" w:pos="3261"/>
                <w:tab w:val="left" w:pos="4395"/>
              </w:tabs>
              <w:spacing w:before="120" w:after="120"/>
              <w:ind w:left="57"/>
              <w:rPr>
                <w:del w:id="446" w:author="Karen Hughes" w:date="2016-08-24T11:48:00Z"/>
              </w:rPr>
            </w:pPr>
            <w:del w:id="447" w:author="Karen Hughes" w:date="2016-08-24T11:48:00Z">
              <w:r w:rsidRPr="00270FE5" w:rsidDel="00124AC2">
                <w:delText>REQ-2016-0042R02</w:delText>
              </w:r>
              <w:r w:rsidR="00862C28" w:rsidDel="00124AC2">
                <w:rPr>
                  <w:rFonts w:hint="eastAsia"/>
                  <w:lang w:eastAsia="zh-CN"/>
                </w:rPr>
                <w:delText xml:space="preserve"> </w:delText>
              </w:r>
              <w:r w:rsidDel="00124AC2">
                <w:rPr>
                  <w:rFonts w:hint="eastAsia"/>
                  <w:lang w:eastAsia="zh-CN"/>
                </w:rPr>
                <w:delText xml:space="preserve"> </w:delText>
              </w:r>
              <w:r w:rsidRPr="00270FE5" w:rsidDel="00124AC2">
                <w:rPr>
                  <w:lang w:eastAsia="zh-CN"/>
                </w:rPr>
                <w:delText>CR TS-0002 Requirements coverage for Release 2</w:delText>
              </w:r>
            </w:del>
          </w:p>
        </w:tc>
      </w:tr>
      <w:tr w:rsidR="000C134D" w:rsidRPr="009D5557" w:rsidDel="00124AC2" w14:paraId="5C87D956" w14:textId="7F9678E0" w:rsidTr="00984F25">
        <w:trPr>
          <w:gridAfter w:val="1"/>
          <w:wAfter w:w="36" w:type="dxa"/>
          <w:cantSplit/>
          <w:jc w:val="center"/>
          <w:del w:id="448" w:author="Karen Hughes" w:date="2016-08-24T11:48:00Z"/>
        </w:trPr>
        <w:tc>
          <w:tcPr>
            <w:tcW w:w="1247" w:type="dxa"/>
            <w:gridSpan w:val="2"/>
            <w:tcBorders>
              <w:top w:val="single" w:sz="6" w:space="0" w:color="auto"/>
              <w:left w:val="single" w:sz="6" w:space="0" w:color="auto"/>
              <w:bottom w:val="single" w:sz="6" w:space="0" w:color="auto"/>
              <w:right w:val="single" w:sz="6" w:space="0" w:color="auto"/>
            </w:tcBorders>
          </w:tcPr>
          <w:p w14:paraId="1244A2D6" w14:textId="1F9A0288" w:rsidR="000C134D" w:rsidDel="00124AC2" w:rsidRDefault="000C134D" w:rsidP="002160E3">
            <w:pPr>
              <w:pStyle w:val="FP"/>
              <w:spacing w:before="80" w:after="80"/>
              <w:ind w:left="57"/>
              <w:rPr>
                <w:del w:id="449" w:author="Karen Hughes" w:date="2016-08-24T11:48:00Z"/>
                <w:rFonts w:eastAsia="SimSun"/>
                <w:lang w:eastAsia="zh-CN"/>
              </w:rPr>
            </w:pPr>
            <w:del w:id="450" w:author="Karen Hughes" w:date="2016-08-24T11:48:00Z">
              <w:r w:rsidDel="00124AC2">
                <w:rPr>
                  <w:rFonts w:eastAsia="SimSun" w:hint="eastAsia"/>
                  <w:lang w:eastAsia="zh-CN"/>
                </w:rPr>
                <w:delText>V2.7.0</w:delText>
              </w:r>
            </w:del>
          </w:p>
        </w:tc>
        <w:tc>
          <w:tcPr>
            <w:tcW w:w="1588" w:type="dxa"/>
            <w:gridSpan w:val="2"/>
            <w:tcBorders>
              <w:top w:val="single" w:sz="6" w:space="0" w:color="auto"/>
              <w:left w:val="single" w:sz="6" w:space="0" w:color="auto"/>
              <w:bottom w:val="single" w:sz="6" w:space="0" w:color="auto"/>
              <w:right w:val="single" w:sz="6" w:space="0" w:color="auto"/>
            </w:tcBorders>
          </w:tcPr>
          <w:p w14:paraId="6E27B52B" w14:textId="725FCDD5" w:rsidR="000C134D" w:rsidDel="00124AC2" w:rsidRDefault="000C134D" w:rsidP="002160E3">
            <w:pPr>
              <w:pStyle w:val="FP"/>
              <w:spacing w:before="80" w:after="80"/>
              <w:ind w:left="57"/>
              <w:rPr>
                <w:del w:id="451" w:author="Karen Hughes" w:date="2016-08-24T11:48:00Z"/>
              </w:rPr>
            </w:pPr>
          </w:p>
        </w:tc>
        <w:tc>
          <w:tcPr>
            <w:tcW w:w="6804" w:type="dxa"/>
            <w:gridSpan w:val="2"/>
            <w:tcBorders>
              <w:top w:val="single" w:sz="6" w:space="0" w:color="auto"/>
              <w:left w:val="nil"/>
              <w:bottom w:val="single" w:sz="6" w:space="0" w:color="auto"/>
              <w:right w:val="single" w:sz="6" w:space="0" w:color="auto"/>
            </w:tcBorders>
          </w:tcPr>
          <w:p w14:paraId="045E3321" w14:textId="2D3D5C0B" w:rsidR="000C134D" w:rsidDel="00124AC2" w:rsidRDefault="00844059" w:rsidP="00862C28">
            <w:pPr>
              <w:pStyle w:val="FP"/>
              <w:tabs>
                <w:tab w:val="left" w:pos="3261"/>
                <w:tab w:val="left" w:pos="4395"/>
              </w:tabs>
              <w:spacing w:before="120" w:after="120"/>
              <w:rPr>
                <w:del w:id="452" w:author="Karen Hughes" w:date="2016-08-24T11:48:00Z"/>
                <w:rFonts w:eastAsia="SimSun"/>
                <w:lang w:eastAsia="zh-CN"/>
              </w:rPr>
            </w:pPr>
            <w:del w:id="453" w:author="Karen Hughes" w:date="2016-08-24T11:48:00Z">
              <w:r w:rsidDel="00124AC2">
                <w:rPr>
                  <w:rFonts w:eastAsia="SimSun" w:hint="eastAsia"/>
                  <w:lang w:eastAsia="zh-CN"/>
                </w:rPr>
                <w:delText xml:space="preserve">1. </w:delText>
              </w:r>
              <w:r w:rsidR="000C134D" w:rsidDel="00124AC2">
                <w:delText>Implement the agreed contributions</w:delText>
              </w:r>
              <w:r w:rsidR="000C134D" w:rsidDel="00124AC2">
                <w:rPr>
                  <w:rFonts w:hint="eastAsia"/>
                  <w:lang w:eastAsia="zh-CN"/>
                </w:rPr>
                <w:delText>:</w:delText>
              </w:r>
            </w:del>
          </w:p>
          <w:p w14:paraId="2CDC19E2" w14:textId="078D5A28" w:rsidR="000751D7" w:rsidRPr="000751D7" w:rsidDel="00124AC2" w:rsidRDefault="000751D7" w:rsidP="002160E3">
            <w:pPr>
              <w:pStyle w:val="FP"/>
              <w:tabs>
                <w:tab w:val="left" w:pos="3261"/>
                <w:tab w:val="left" w:pos="4395"/>
              </w:tabs>
              <w:spacing w:before="120" w:after="120"/>
              <w:ind w:left="57"/>
              <w:rPr>
                <w:del w:id="454" w:author="Karen Hughes" w:date="2016-08-24T11:48:00Z"/>
                <w:rFonts w:eastAsia="SimSun"/>
                <w:lang w:eastAsia="zh-CN"/>
              </w:rPr>
            </w:pPr>
            <w:del w:id="455" w:author="Karen Hughes" w:date="2016-08-24T11:48:00Z">
              <w:r w:rsidRPr="000751D7" w:rsidDel="00124AC2">
                <w:rPr>
                  <w:rFonts w:eastAsia="SimSun"/>
                  <w:lang w:eastAsia="zh-CN"/>
                </w:rPr>
                <w:delText>REQ-2016-0055R02-Requirements_of_supporting_use_case_machine_Socialization</w:delText>
              </w:r>
            </w:del>
          </w:p>
          <w:p w14:paraId="12D9C2FA" w14:textId="2857FF64" w:rsidR="000751D7" w:rsidDel="00124AC2" w:rsidRDefault="000751D7" w:rsidP="000751D7">
            <w:pPr>
              <w:pStyle w:val="FP"/>
              <w:tabs>
                <w:tab w:val="left" w:pos="3261"/>
                <w:tab w:val="left" w:pos="4395"/>
              </w:tabs>
              <w:spacing w:before="120" w:after="120"/>
              <w:ind w:left="57"/>
              <w:rPr>
                <w:del w:id="456" w:author="Karen Hughes" w:date="2016-08-24T11:48:00Z"/>
                <w:rFonts w:eastAsia="SimSun"/>
                <w:lang w:eastAsia="zh-CN"/>
              </w:rPr>
            </w:pPr>
            <w:del w:id="457" w:author="Karen Hughes" w:date="2016-08-24T11:48:00Z">
              <w:r w:rsidRPr="000751D7" w:rsidDel="00124AC2">
                <w:rPr>
                  <w:rFonts w:eastAsia="SimSun"/>
                  <w:lang w:eastAsia="zh-CN"/>
                </w:rPr>
                <w:delText>REQ-2016-0056R01-Requirement_for_location_privacy_protection</w:delText>
              </w:r>
            </w:del>
          </w:p>
          <w:p w14:paraId="4719BC6C" w14:textId="344B106E" w:rsidR="00A412E8" w:rsidDel="00124AC2" w:rsidRDefault="00844059" w:rsidP="00A412E8">
            <w:pPr>
              <w:pStyle w:val="FP"/>
              <w:tabs>
                <w:tab w:val="left" w:pos="3261"/>
                <w:tab w:val="left" w:pos="4395"/>
              </w:tabs>
              <w:spacing w:before="120" w:after="120"/>
              <w:ind w:left="57"/>
              <w:rPr>
                <w:del w:id="458" w:author="Karen Hughes" w:date="2016-08-24T11:48:00Z"/>
                <w:rFonts w:eastAsia="SimSun"/>
                <w:color w:val="000000"/>
                <w:lang w:eastAsia="zh-CN"/>
              </w:rPr>
            </w:pPr>
            <w:del w:id="459" w:author="Karen Hughes" w:date="2016-08-24T11:48:00Z">
              <w:r w:rsidDel="00124AC2">
                <w:rPr>
                  <w:rFonts w:eastAsia="SimSun" w:hint="eastAsia"/>
                  <w:lang w:eastAsia="zh-CN"/>
                </w:rPr>
                <w:delText xml:space="preserve">2. </w:delText>
              </w:r>
              <w:r w:rsidR="00DB47F8" w:rsidDel="00124AC2">
                <w:rPr>
                  <w:rFonts w:eastAsia="SimSun"/>
                  <w:lang w:eastAsia="zh-CN"/>
                </w:rPr>
                <w:delText>A</w:delText>
              </w:r>
              <w:r w:rsidR="00DB47F8" w:rsidDel="00124AC2">
                <w:rPr>
                  <w:rFonts w:eastAsia="SimSun" w:hint="eastAsia"/>
                  <w:lang w:eastAsia="zh-CN"/>
                </w:rPr>
                <w:delText xml:space="preserve">fter email confirmation in SEC and MAS group, change the state of these three requirements to </w:delText>
              </w:r>
              <w:r w:rsidR="00A412E8" w:rsidRPr="009D5557" w:rsidDel="00124AC2">
                <w:rPr>
                  <w:lang w:eastAsia="it-IT"/>
                </w:rPr>
                <w:delText>"</w:delText>
              </w:r>
              <w:r w:rsidR="00A412E8" w:rsidRPr="00A412E8" w:rsidDel="00124AC2">
                <w:rPr>
                  <w:rFonts w:eastAsia="SimSun"/>
                  <w:lang w:eastAsia="zh-CN"/>
                </w:rPr>
                <w:delText>Implemented in Rel-2</w:delText>
              </w:r>
              <w:r w:rsidR="00A412E8" w:rsidRPr="009D5557" w:rsidDel="00124AC2">
                <w:rPr>
                  <w:lang w:eastAsia="it-IT"/>
                </w:rPr>
                <w:delText>"</w:delText>
              </w:r>
              <w:r w:rsidR="00A412E8" w:rsidDel="00124AC2">
                <w:rPr>
                  <w:rFonts w:eastAsia="SimSun" w:hint="eastAsia"/>
                  <w:lang w:eastAsia="zh-CN"/>
                </w:rPr>
                <w:delText xml:space="preserve">: </w:delText>
              </w:r>
              <w:r w:rsidR="00A412E8" w:rsidDel="00124AC2">
                <w:rPr>
                  <w:color w:val="000000"/>
                </w:rPr>
                <w:delText>SER-050</w:delText>
              </w:r>
              <w:r w:rsidR="00A412E8" w:rsidDel="00124AC2">
                <w:rPr>
                  <w:rFonts w:eastAsia="SimSun" w:hint="eastAsia"/>
                  <w:color w:val="000000"/>
                  <w:lang w:eastAsia="zh-CN"/>
                </w:rPr>
                <w:delText xml:space="preserve">, </w:delText>
              </w:r>
              <w:r w:rsidR="00A412E8" w:rsidDel="00124AC2">
                <w:rPr>
                  <w:color w:val="000000"/>
                </w:rPr>
                <w:delText>SER-051</w:delText>
              </w:r>
              <w:r w:rsidR="00A412E8" w:rsidDel="00124AC2">
                <w:rPr>
                  <w:rFonts w:eastAsia="SimSun" w:hint="eastAsia"/>
                  <w:color w:val="000000"/>
                  <w:lang w:eastAsia="zh-CN"/>
                </w:rPr>
                <w:delText xml:space="preserve"> and </w:delText>
              </w:r>
              <w:r w:rsidR="00A412E8" w:rsidDel="00124AC2">
                <w:rPr>
                  <w:color w:val="000000"/>
                </w:rPr>
                <w:delText>LWM2M-007</w:delText>
              </w:r>
              <w:r w:rsidR="00A412E8" w:rsidDel="00124AC2">
                <w:rPr>
                  <w:rFonts w:eastAsia="SimSun" w:hint="eastAsia"/>
                  <w:color w:val="000000"/>
                  <w:lang w:eastAsia="zh-CN"/>
                </w:rPr>
                <w:delText>.</w:delText>
              </w:r>
            </w:del>
          </w:p>
          <w:p w14:paraId="415E5FA3" w14:textId="40F12EA0" w:rsidR="00844059" w:rsidRPr="00A412E8" w:rsidDel="00124AC2" w:rsidRDefault="00844059" w:rsidP="00844059">
            <w:pPr>
              <w:pStyle w:val="FP"/>
              <w:tabs>
                <w:tab w:val="left" w:pos="3261"/>
                <w:tab w:val="left" w:pos="4395"/>
              </w:tabs>
              <w:spacing w:before="120" w:after="120"/>
              <w:ind w:left="57"/>
              <w:rPr>
                <w:del w:id="460" w:author="Karen Hughes" w:date="2016-08-24T11:48:00Z"/>
                <w:rFonts w:eastAsia="SimSun"/>
                <w:lang w:eastAsia="zh-CN"/>
              </w:rPr>
            </w:pPr>
            <w:del w:id="461" w:author="Karen Hughes" w:date="2016-08-24T11:48:00Z">
              <w:r w:rsidDel="00124AC2">
                <w:rPr>
                  <w:rFonts w:eastAsia="SimSun" w:hint="eastAsia"/>
                  <w:color w:val="000000"/>
                  <w:lang w:eastAsia="zh-CN"/>
                </w:rPr>
                <w:delText>3. Cancel hyperlinks in the "Requirement ID" column and history part.</w:delText>
              </w:r>
            </w:del>
          </w:p>
        </w:tc>
      </w:tr>
      <w:tr w:rsidR="002F6C6D" w:rsidRPr="009D5557" w:rsidDel="00124AC2" w14:paraId="2E678567" w14:textId="3C47B88E" w:rsidTr="00984F25">
        <w:trPr>
          <w:gridBefore w:val="1"/>
          <w:wBefore w:w="36" w:type="dxa"/>
          <w:cantSplit/>
          <w:jc w:val="center"/>
          <w:ins w:id="462" w:author="Daniela Dedola" w:date="2016-08-23T11:51:00Z"/>
          <w:del w:id="463" w:author="Karen Hughes" w:date="2016-08-24T11:48:00Z"/>
        </w:trPr>
        <w:tc>
          <w:tcPr>
            <w:tcW w:w="1247" w:type="dxa"/>
            <w:gridSpan w:val="2"/>
            <w:tcBorders>
              <w:top w:val="single" w:sz="6" w:space="0" w:color="auto"/>
              <w:left w:val="single" w:sz="6" w:space="0" w:color="auto"/>
              <w:bottom w:val="single" w:sz="6" w:space="0" w:color="auto"/>
              <w:right w:val="single" w:sz="6" w:space="0" w:color="auto"/>
            </w:tcBorders>
          </w:tcPr>
          <w:p w14:paraId="62A9B260" w14:textId="4A8A36EF" w:rsidR="002F6C6D" w:rsidDel="00124AC2" w:rsidRDefault="00F36FAD" w:rsidP="00C86B6D">
            <w:pPr>
              <w:pStyle w:val="FP"/>
              <w:spacing w:before="80" w:after="80"/>
              <w:ind w:left="57"/>
              <w:rPr>
                <w:ins w:id="464" w:author="Daniela Dedola" w:date="2016-08-23T11:51:00Z"/>
                <w:del w:id="465" w:author="Karen Hughes" w:date="2016-08-24T11:48:00Z"/>
                <w:rFonts w:eastAsia="SimSun"/>
                <w:lang w:eastAsia="zh-CN"/>
              </w:rPr>
            </w:pPr>
            <w:ins w:id="466" w:author="Daniela Dedola" w:date="2016-08-23T11:51:00Z">
              <w:del w:id="467" w:author="Karen Hughes" w:date="2016-08-24T11:48:00Z">
                <w:r w:rsidDel="00124AC2">
                  <w:rPr>
                    <w:rFonts w:eastAsia="SimSun"/>
                    <w:lang w:eastAsia="zh-CN"/>
                  </w:rPr>
                  <w:delText>V2.7</w:delText>
                </w:r>
                <w:r w:rsidR="002F6C6D" w:rsidDel="00124AC2">
                  <w:rPr>
                    <w:rFonts w:eastAsia="SimSun"/>
                    <w:lang w:eastAsia="zh-CN"/>
                  </w:rPr>
                  <w:delText>.0</w:delText>
                </w:r>
              </w:del>
            </w:ins>
          </w:p>
        </w:tc>
        <w:tc>
          <w:tcPr>
            <w:tcW w:w="1588" w:type="dxa"/>
            <w:gridSpan w:val="2"/>
            <w:tcBorders>
              <w:top w:val="single" w:sz="6" w:space="0" w:color="auto"/>
              <w:left w:val="single" w:sz="6" w:space="0" w:color="auto"/>
              <w:bottom w:val="single" w:sz="6" w:space="0" w:color="auto"/>
              <w:right w:val="single" w:sz="6" w:space="0" w:color="auto"/>
            </w:tcBorders>
          </w:tcPr>
          <w:p w14:paraId="232CE990" w14:textId="11721C6A" w:rsidR="002F6C6D" w:rsidDel="00124AC2" w:rsidRDefault="002F6C6D" w:rsidP="00C86B6D">
            <w:pPr>
              <w:pStyle w:val="FP"/>
              <w:spacing w:before="80" w:after="80"/>
              <w:ind w:left="57"/>
              <w:rPr>
                <w:ins w:id="468" w:author="Daniela Dedola" w:date="2016-08-23T11:51:00Z"/>
                <w:del w:id="469" w:author="Karen Hughes" w:date="2016-08-24T11:48:00Z"/>
              </w:rPr>
            </w:pPr>
            <w:ins w:id="470" w:author="Daniela Dedola" w:date="2016-08-23T11:51:00Z">
              <w:del w:id="471" w:author="Karen Hughes" w:date="2016-08-24T11:48:00Z">
                <w:r w:rsidDel="00124AC2">
                  <w:delText>August 2016</w:delText>
                </w:r>
              </w:del>
            </w:ins>
          </w:p>
        </w:tc>
        <w:tc>
          <w:tcPr>
            <w:tcW w:w="6804" w:type="dxa"/>
            <w:gridSpan w:val="2"/>
            <w:tcBorders>
              <w:top w:val="single" w:sz="6" w:space="0" w:color="auto"/>
              <w:left w:val="nil"/>
              <w:bottom w:val="single" w:sz="6" w:space="0" w:color="auto"/>
              <w:right w:val="single" w:sz="6" w:space="0" w:color="auto"/>
            </w:tcBorders>
          </w:tcPr>
          <w:p w14:paraId="0D09073E" w14:textId="069C7BD8" w:rsidR="002F6C6D" w:rsidDel="00124AC2" w:rsidRDefault="002F6C6D" w:rsidP="00C86B6D">
            <w:pPr>
              <w:pStyle w:val="FP"/>
              <w:tabs>
                <w:tab w:val="left" w:pos="3261"/>
                <w:tab w:val="left" w:pos="4395"/>
              </w:tabs>
              <w:spacing w:before="120" w:after="120"/>
              <w:ind w:left="57"/>
              <w:rPr>
                <w:ins w:id="472" w:author="Daniela Dedola" w:date="2016-08-23T11:51:00Z"/>
                <w:del w:id="473" w:author="Karen Hughes" w:date="2016-08-24T11:48:00Z"/>
                <w:rFonts w:eastAsia="SimSun"/>
                <w:lang w:eastAsia="zh-CN"/>
              </w:rPr>
            </w:pPr>
            <w:ins w:id="474" w:author="Daniela Dedola" w:date="2016-08-23T11:51:00Z">
              <w:del w:id="475" w:author="Karen Hughes" w:date="2016-08-24T11:48:00Z">
                <w:r w:rsidDel="00124AC2">
                  <w:delText xml:space="preserve">Checked </w:delText>
                </w:r>
                <w:r w:rsidRPr="00F44805" w:rsidDel="00124AC2">
                  <w:delText xml:space="preserve">by </w:delText>
                </w:r>
                <w:r w:rsidRPr="00F44805" w:rsidDel="00124AC2">
                  <w:rPr>
                    <w:rFonts w:ascii="Arial" w:hAnsi="Arial"/>
                    <w:b/>
                    <w:i/>
                    <w:color w:val="002060"/>
                    <w:sz w:val="18"/>
                    <w:szCs w:val="18"/>
                  </w:rPr>
                  <w:delText>editHelp!</w:delText>
                </w:r>
                <w:r w:rsidRPr="00F44805" w:rsidDel="00124AC2">
                  <w:delText xml:space="preserve"> </w:delText>
                </w:r>
                <w:r w:rsidDel="00124AC2">
                  <w:delText>before ratification</w:delText>
                </w:r>
                <w:r w:rsidRPr="00F44805" w:rsidDel="00124AC2">
                  <w:rPr>
                    <w:rFonts w:ascii="Arial" w:hAnsi="Arial"/>
                    <w:b/>
                    <w:i/>
                    <w:color w:val="4F81BD"/>
                  </w:rPr>
                  <w:br/>
                </w:r>
                <w:r w:rsidRPr="00F44805" w:rsidDel="00124AC2">
                  <w:delText xml:space="preserve">e-mail: </w:delText>
                </w:r>
                <w:r w:rsidR="00DF637D" w:rsidDel="00124AC2">
                  <w:fldChar w:fldCharType="begin"/>
                </w:r>
                <w:r w:rsidDel="00124AC2">
                  <w:delInstrText xml:space="preserve"> HYPERLINK "mailto:edithelp@etsi.org" </w:delInstrText>
                </w:r>
                <w:r w:rsidR="00DF637D" w:rsidDel="00124AC2">
                  <w:fldChar w:fldCharType="separate"/>
                </w:r>
                <w:r w:rsidRPr="00F44805" w:rsidDel="00124AC2">
                  <w:rPr>
                    <w:rStyle w:val="Hyperlink"/>
                  </w:rPr>
                  <w:delText>mailto:edithelp@etsi.org</w:delText>
                </w:r>
                <w:r w:rsidR="00DF637D" w:rsidDel="00124AC2">
                  <w:rPr>
                    <w:rStyle w:val="Hyperlink"/>
                  </w:rPr>
                  <w:fldChar w:fldCharType="end"/>
                </w:r>
              </w:del>
            </w:ins>
          </w:p>
        </w:tc>
      </w:tr>
    </w:tbl>
    <w:p w14:paraId="54759CE1" w14:textId="77777777" w:rsidR="00C95442" w:rsidRPr="00C95442" w:rsidRDefault="00C95442" w:rsidP="001856D3">
      <w:pPr>
        <w:rPr>
          <w:rFonts w:eastAsia="SimSun"/>
          <w:lang w:eastAsia="zh-CN"/>
        </w:rPr>
      </w:pPr>
    </w:p>
    <w:sectPr w:rsidR="00C95442" w:rsidRPr="00C95442" w:rsidSect="002A1D28">
      <w:footerReference w:type="default" r:id="rId23"/>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Daniela Dedola" w:date="2016-08-23T11:52:00Z" w:initials="DD">
    <w:p w14:paraId="66A53E92" w14:textId="77777777" w:rsidR="00901C53" w:rsidRDefault="00901C53" w:rsidP="00901C53">
      <w:pPr>
        <w:pStyle w:val="Heading1"/>
      </w:pPr>
      <w:r>
        <w:rPr>
          <w:rStyle w:val="CommentReference"/>
        </w:rPr>
        <w:annotationRef/>
      </w:r>
      <w:bookmarkStart w:id="15" w:name="_Toc458418465"/>
      <w:r>
        <w:t>Trade names</w:t>
      </w:r>
      <w:bookmarkEnd w:id="15"/>
    </w:p>
    <w:p w14:paraId="6C5E41B3" w14:textId="77777777" w:rsidR="00901C53" w:rsidRDefault="00901C53" w:rsidP="00901C53">
      <w:pPr>
        <w:keepNext/>
        <w:spacing w:before="120"/>
        <w:rPr>
          <w:rFonts w:ascii="Arial" w:hAnsi="Arial" w:cs="Arial"/>
        </w:rPr>
      </w:pPr>
      <w:r>
        <w:rPr>
          <w:rFonts w:ascii="Arial" w:hAnsi="Arial" w:cs="Arial"/>
        </w:rPr>
        <w:t>We strongly advise that no trade names are used within ETSI documents. If the use of trade names cannot be avoided their nature shall be indicated by the symbols ® or ™, whichever is appropriate.</w:t>
      </w:r>
    </w:p>
    <w:p w14:paraId="770B67FC" w14:textId="77777777" w:rsidR="00901C53" w:rsidRDefault="00901C53" w:rsidP="00901C53">
      <w:pPr>
        <w:keepNext/>
        <w:spacing w:before="120" w:after="0"/>
        <w:rPr>
          <w:rFonts w:ascii="Arial" w:hAnsi="Arial" w:cs="Arial"/>
          <w:i/>
          <w:iCs/>
          <w:color w:val="0000FF"/>
        </w:rPr>
      </w:pPr>
      <w:r>
        <w:rPr>
          <w:rFonts w:ascii="Arial" w:hAnsi="Arial" w:cs="Arial"/>
          <w:i/>
          <w:iCs/>
          <w:color w:val="0000FF"/>
        </w:rPr>
        <w:t>DRAFTING RULES</w:t>
      </w:r>
      <w:r>
        <w:rPr>
          <w:rFonts w:ascii="Arial" w:hAnsi="Arial" w:cs="Arial"/>
          <w:i/>
          <w:iCs/>
          <w:caps/>
          <w:color w:val="0000FF"/>
        </w:rPr>
        <w:t xml:space="preserve">, </w:t>
      </w:r>
      <w:r>
        <w:rPr>
          <w:rFonts w:ascii="Arial" w:hAnsi="Arial" w:cs="Arial"/>
          <w:i/>
          <w:iCs/>
          <w:color w:val="0000FF"/>
        </w:rPr>
        <w:t>clause 4:</w:t>
      </w:r>
    </w:p>
    <w:p w14:paraId="0BA12769" w14:textId="77777777" w:rsidR="00901C53" w:rsidRDefault="00901C53" w:rsidP="00901C53">
      <w:pPr>
        <w:keepNext/>
        <w:rPr>
          <w:rFonts w:ascii="Arial" w:hAnsi="Arial" w:cs="Arial"/>
          <w:i/>
          <w:iCs/>
          <w:color w:val="0000FF"/>
        </w:rPr>
      </w:pPr>
      <w:r>
        <w:rPr>
          <w:rFonts w:ascii="Arial" w:hAnsi="Arial" w:cs="Arial"/>
          <w:i/>
          <w:iCs/>
          <w:color w:val="0000FF"/>
        </w:rPr>
        <w:t>Proprietary trade names (e.g. trade marks) for a particular good or service should as far as possible be avoided, even if they are in common use. Instead a correct designation or description of a product should be given. Proprietary trade names (e.g. trade marks) for a particular product should as far as possible be avoided, even if they are in common use. If, in exceptional circumstances, trade names cannot be avoided, their nature shall be indicated, e.g. by the symbols ® or TM for a registered trade mark.</w:t>
      </w:r>
    </w:p>
    <w:p w14:paraId="40719A2C" w14:textId="77777777" w:rsidR="00901C53" w:rsidRDefault="00901C53" w:rsidP="00901C53">
      <w:pPr>
        <w:keepNext/>
        <w:spacing w:before="120"/>
        <w:rPr>
          <w:rFonts w:ascii="Arial" w:hAnsi="Arial" w:cs="Arial"/>
        </w:rPr>
      </w:pPr>
      <w:r>
        <w:rPr>
          <w:rFonts w:ascii="Arial" w:hAnsi="Arial" w:cs="Arial"/>
        </w:rPr>
        <w:t>Can you please check if there are any Trade Names in your document and if in doubt check with the Technical Officer (TO).</w:t>
      </w:r>
    </w:p>
    <w:p w14:paraId="61345835" w14:textId="77777777" w:rsidR="00901C53" w:rsidRDefault="00901C53" w:rsidP="00901C53">
      <w:pPr>
        <w:keepNext/>
        <w:spacing w:before="120"/>
        <w:rPr>
          <w:rFonts w:ascii="Arial" w:hAnsi="Arial" w:cs="Arial"/>
        </w:rPr>
      </w:pPr>
      <w:r>
        <w:rPr>
          <w:rFonts w:ascii="Arial" w:hAnsi="Arial" w:cs="Arial"/>
        </w:rPr>
        <w:t>If the trade name has to remain in the document then please:</w:t>
      </w:r>
    </w:p>
    <w:p w14:paraId="3028DB5F" w14:textId="77777777" w:rsidR="00901C53" w:rsidRDefault="00901C53" w:rsidP="00901C53">
      <w:pPr>
        <w:keepNext/>
        <w:spacing w:before="120"/>
        <w:rPr>
          <w:rFonts w:ascii="Arial" w:hAnsi="Arial" w:cs="Arial"/>
        </w:rPr>
      </w:pPr>
      <w:r>
        <w:rPr>
          <w:rFonts w:ascii="Arial" w:hAnsi="Arial" w:cs="Arial"/>
        </w:rPr>
        <w:t>1) Choose one of the notes below and fill in the missing information.</w:t>
      </w:r>
    </w:p>
    <w:p w14:paraId="2A74977E" w14:textId="77777777" w:rsidR="00901C53" w:rsidRDefault="00901C53" w:rsidP="00901C53">
      <w:pPr>
        <w:keepNext/>
        <w:spacing w:before="120"/>
        <w:rPr>
          <w:rFonts w:ascii="Arial" w:hAnsi="Arial" w:cs="Arial"/>
        </w:rPr>
      </w:pPr>
      <w:r>
        <w:rPr>
          <w:rFonts w:ascii="Arial" w:hAnsi="Arial" w:cs="Arial"/>
        </w:rPr>
        <w:t>2) Inform us where the note shall be inserted in the text</w:t>
      </w:r>
      <w:proofErr w:type="gramStart"/>
      <w:r>
        <w:rPr>
          <w:rFonts w:ascii="Arial" w:hAnsi="Arial" w:cs="Arial"/>
        </w:rPr>
        <w:t>./</w:t>
      </w:r>
      <w:proofErr w:type="gramEnd"/>
    </w:p>
    <w:p w14:paraId="55E4774B" w14:textId="77777777" w:rsidR="00901C53" w:rsidRDefault="00901C53" w:rsidP="00901C53">
      <w:pPr>
        <w:keepNext/>
        <w:spacing w:before="120"/>
        <w:rPr>
          <w:rFonts w:ascii="Arial" w:hAnsi="Arial" w:cs="Arial"/>
        </w:rPr>
      </w:pPr>
      <w:r>
        <w:rPr>
          <w:rFonts w:ascii="Arial" w:hAnsi="Arial" w:cs="Arial"/>
        </w:rPr>
        <w:t>3) State which is the appropriate symbol to use, ® or ™.</w:t>
      </w:r>
    </w:p>
    <w:p w14:paraId="38C14CC4" w14:textId="77777777" w:rsidR="00901C53" w:rsidRDefault="00901C53" w:rsidP="00901C53">
      <w:pPr>
        <w:pStyle w:val="NO"/>
        <w:rPr>
          <w:rFonts w:ascii="Arial" w:hAnsi="Arial" w:cs="Arial"/>
        </w:rPr>
      </w:pPr>
    </w:p>
    <w:p w14:paraId="6AAAD0D8" w14:textId="77777777" w:rsidR="00901C53" w:rsidRDefault="00901C53" w:rsidP="00901C53">
      <w:pPr>
        <w:pStyle w:val="NO"/>
        <w:rPr>
          <w:rFonts w:ascii="Arial" w:hAnsi="Arial" w:cs="Arial"/>
        </w:rPr>
      </w:pPr>
      <w:r>
        <w:rPr>
          <w:rFonts w:ascii="Arial" w:hAnsi="Arial" w:cs="Arial"/>
        </w:rPr>
        <w:t>NOTE:</w:t>
      </w:r>
      <w:r>
        <w:rPr>
          <w:rFonts w:ascii="Arial" w:hAnsi="Arial" w:cs="Arial"/>
        </w:rPr>
        <w:tab/>
        <w:t>"… [</w:t>
      </w:r>
      <w:proofErr w:type="gramStart"/>
      <w:r>
        <w:rPr>
          <w:rFonts w:ascii="Arial" w:hAnsi="Arial" w:cs="Arial"/>
        </w:rPr>
        <w:t>trade</w:t>
      </w:r>
      <w:proofErr w:type="gramEnd"/>
      <w:r>
        <w:rPr>
          <w:rFonts w:ascii="Arial" w:hAnsi="Arial" w:cs="Arial"/>
        </w:rPr>
        <w:t xml:space="preserve"> name of product] … is the trade name of a product supplied by … [supplier] …. This information is given for the convenience of users of the present document and does not constitute an endorsement by ETSI of the product named. Equivalent products may be used if they can be shown to lead to the same results."</w:t>
      </w:r>
    </w:p>
    <w:p w14:paraId="361ADFE9" w14:textId="77777777" w:rsidR="00901C53" w:rsidRDefault="00901C53" w:rsidP="00901C53">
      <w:pPr>
        <w:pStyle w:val="CommentText"/>
      </w:pPr>
      <w:proofErr w:type="gramStart"/>
      <w:r>
        <w:rPr>
          <w:rFonts w:ascii="Arial" w:hAnsi="Arial" w:cs="Arial"/>
          <w:lang w:eastAsia="en-GB"/>
        </w:rPr>
        <w:t>NOTE :</w:t>
      </w:r>
      <w:proofErr w:type="gramEnd"/>
      <w:r>
        <w:rPr>
          <w:rFonts w:ascii="Arial" w:hAnsi="Arial" w:cs="Arial"/>
          <w:lang w:eastAsia="en-GB"/>
        </w:rPr>
        <w:tab/>
        <w:t>" … [</w:t>
      </w:r>
      <w:proofErr w:type="gramStart"/>
      <w:r>
        <w:rPr>
          <w:rFonts w:ascii="Arial" w:hAnsi="Arial" w:cs="Arial"/>
          <w:lang w:eastAsia="en-GB"/>
        </w:rPr>
        <w:t>trade name(s)</w:t>
      </w:r>
      <w:proofErr w:type="gramEnd"/>
      <w:r>
        <w:rPr>
          <w:rFonts w:ascii="Arial" w:hAnsi="Arial" w:cs="Arial"/>
          <w:lang w:eastAsia="en-GB"/>
        </w:rPr>
        <w:t xml:space="preserve"> of product(s)] … is (are) an example(s) of a suitable product(s) available commercially. This information is given for the convenience of users of the present document and does not constitute an endorsement by ETSI of this (these) product(s)."</w:t>
      </w:r>
    </w:p>
  </w:comment>
  <w:comment w:id="64" w:author="Daniela Dedola" w:date="2016-08-23T11:52:00Z" w:initials="DD">
    <w:p w14:paraId="400CC7A2" w14:textId="77777777" w:rsidR="00901C53" w:rsidRDefault="00901C53">
      <w:pPr>
        <w:pStyle w:val="CommentText"/>
      </w:pPr>
      <w:r>
        <w:rPr>
          <w:rStyle w:val="CommentReference"/>
        </w:rPr>
        <w:annotationRef/>
      </w:r>
      <w:r>
        <w:rPr>
          <w:rStyle w:val="CommentReference"/>
        </w:rPr>
        <w:annotationRef/>
      </w:r>
      <w:r>
        <w:rPr>
          <w:noProof/>
        </w:rPr>
        <w:t>I have applied the oneM2M skeleton textblock</w:t>
      </w:r>
    </w:p>
  </w:comment>
  <w:comment w:id="228" w:author="Daniela Dedola" w:date="2016-08-23T14:27:00Z" w:initials="DD">
    <w:p w14:paraId="45537176" w14:textId="77777777" w:rsidR="001E7147" w:rsidRDefault="001E7147">
      <w:pPr>
        <w:pStyle w:val="CommentText"/>
      </w:pPr>
      <w:r>
        <w:rPr>
          <w:rStyle w:val="CommentReference"/>
        </w:rPr>
        <w:annotationRef/>
      </w:r>
      <w:r>
        <w:t>please check to which notes</w:t>
      </w:r>
      <w:r w:rsidR="0008633F">
        <w:t xml:space="preserve">, at the bottom of the table, </w:t>
      </w:r>
      <w:r>
        <w:t>the highlighted text should refer to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1ADFE9" w15:done="0"/>
  <w15:commentEx w15:paraId="400CC7A2" w15:done="0"/>
  <w15:commentEx w15:paraId="4553717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B286D" w14:textId="77777777" w:rsidR="00901C53" w:rsidRDefault="00901C53">
      <w:r>
        <w:separator/>
      </w:r>
    </w:p>
  </w:endnote>
  <w:endnote w:type="continuationSeparator" w:id="0">
    <w:p w14:paraId="1DD8F52D" w14:textId="77777777" w:rsidR="00901C53" w:rsidRDefault="00901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D3EE8" w14:textId="77777777" w:rsidR="00995F13" w:rsidRDefault="00995F13" w:rsidP="00E63F25">
    <w:pPr>
      <w:pStyle w:val="Footer"/>
      <w:tabs>
        <w:tab w:val="center" w:pos="4678"/>
        <w:tab w:val="right" w:pos="9214"/>
      </w:tabs>
      <w:jc w:val="both"/>
      <w:rPr>
        <w:rFonts w:cs="Arial"/>
      </w:rPr>
    </w:pPr>
    <w:r>
      <w:rPr>
        <w:rFonts w:cs="Arial"/>
      </w:rPr>
      <w:tab/>
    </w:r>
  </w:p>
  <w:p w14:paraId="54832C5D" w14:textId="77777777" w:rsidR="00995F13" w:rsidRDefault="00995F13" w:rsidP="00E63F25">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DF637D">
      <w:fldChar w:fldCharType="begin"/>
    </w:r>
    <w:r>
      <w:instrText xml:space="preserve"> PAGE   \* MERGEFORMAT </w:instrText>
    </w:r>
    <w:r w:rsidR="00DF637D">
      <w:fldChar w:fldCharType="separate"/>
    </w:r>
    <w:r w:rsidR="00124AC2">
      <w:t>25</w:t>
    </w:r>
    <w:r w:rsidR="00DF637D">
      <w:fldChar w:fldCharType="end"/>
    </w:r>
    <w:r>
      <w:t xml:space="preserve"> of </w:t>
    </w:r>
    <w:fldSimple w:instr=" NUMPAGES   \* MERGEFORMAT ">
      <w:r w:rsidR="00124AC2">
        <w:t>26</w:t>
      </w:r>
    </w:fldSimple>
  </w:p>
  <w:p w14:paraId="4749BCB5" w14:textId="77777777" w:rsidR="00995F13" w:rsidRPr="00424964" w:rsidRDefault="00995F13" w:rsidP="00E63F25">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72D94C2F" w14:textId="77777777" w:rsidR="00995F13" w:rsidRPr="00424964" w:rsidRDefault="00995F13" w:rsidP="00325EA3">
    <w:pPr>
      <w:pStyle w:val="Footer"/>
      <w:tabs>
        <w:tab w:val="center" w:pos="4678"/>
        <w:tab w:val="right" w:pos="9214"/>
      </w:tabs>
      <w:jc w:val="both"/>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2A16D" w14:textId="77777777" w:rsidR="00901C53" w:rsidRDefault="00901C53">
      <w:r>
        <w:separator/>
      </w:r>
    </w:p>
  </w:footnote>
  <w:footnote w:type="continuationSeparator" w:id="0">
    <w:p w14:paraId="2EC4389E" w14:textId="77777777" w:rsidR="00901C53" w:rsidRDefault="00901C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SimSu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SimSun"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en Hughes">
    <w15:presenceInfo w15:providerId="AD" w15:userId="S-1-5-21-2034197439-752511010-549785860-1836"/>
  </w15:person>
  <w15:person w15:author="Daniela Dedola">
    <w15:presenceInfo w15:providerId="AD" w15:userId="S-1-5-21-2034197439-752511010-549785860-4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7F1"/>
    <w:rsid w:val="0000378F"/>
    <w:rsid w:val="0000384D"/>
    <w:rsid w:val="00004130"/>
    <w:rsid w:val="00007E6D"/>
    <w:rsid w:val="000103AA"/>
    <w:rsid w:val="00012427"/>
    <w:rsid w:val="00013F55"/>
    <w:rsid w:val="00016E91"/>
    <w:rsid w:val="00017CCC"/>
    <w:rsid w:val="00021EB8"/>
    <w:rsid w:val="0002417A"/>
    <w:rsid w:val="00027BDA"/>
    <w:rsid w:val="00031905"/>
    <w:rsid w:val="00031B63"/>
    <w:rsid w:val="000332A7"/>
    <w:rsid w:val="000338A3"/>
    <w:rsid w:val="000345FD"/>
    <w:rsid w:val="00035958"/>
    <w:rsid w:val="0003728C"/>
    <w:rsid w:val="000408A6"/>
    <w:rsid w:val="00041759"/>
    <w:rsid w:val="00043341"/>
    <w:rsid w:val="000433D9"/>
    <w:rsid w:val="00044E7A"/>
    <w:rsid w:val="00045B0F"/>
    <w:rsid w:val="000522B2"/>
    <w:rsid w:val="000554CE"/>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D0065"/>
    <w:rsid w:val="000D2E1C"/>
    <w:rsid w:val="000D4FAD"/>
    <w:rsid w:val="000E3912"/>
    <w:rsid w:val="000E3A39"/>
    <w:rsid w:val="000E4BB4"/>
    <w:rsid w:val="000E58A6"/>
    <w:rsid w:val="000E67B5"/>
    <w:rsid w:val="000E7E06"/>
    <w:rsid w:val="000F7750"/>
    <w:rsid w:val="00100D73"/>
    <w:rsid w:val="001035AA"/>
    <w:rsid w:val="001046BB"/>
    <w:rsid w:val="001057EC"/>
    <w:rsid w:val="00105D5D"/>
    <w:rsid w:val="00106BFE"/>
    <w:rsid w:val="001146BE"/>
    <w:rsid w:val="00114BBC"/>
    <w:rsid w:val="00116495"/>
    <w:rsid w:val="00124AC2"/>
    <w:rsid w:val="00126762"/>
    <w:rsid w:val="00126ECC"/>
    <w:rsid w:val="0013147C"/>
    <w:rsid w:val="0013530E"/>
    <w:rsid w:val="00140B35"/>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F60"/>
    <w:rsid w:val="00191A54"/>
    <w:rsid w:val="00195DF7"/>
    <w:rsid w:val="001A2AA7"/>
    <w:rsid w:val="001A5CE5"/>
    <w:rsid w:val="001A5E3F"/>
    <w:rsid w:val="001B0C00"/>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200137"/>
    <w:rsid w:val="0020203F"/>
    <w:rsid w:val="0020266D"/>
    <w:rsid w:val="00203396"/>
    <w:rsid w:val="002065B2"/>
    <w:rsid w:val="002066A9"/>
    <w:rsid w:val="002067D0"/>
    <w:rsid w:val="00210AC0"/>
    <w:rsid w:val="00210FF9"/>
    <w:rsid w:val="002116CA"/>
    <w:rsid w:val="002159BA"/>
    <w:rsid w:val="00215F5D"/>
    <w:rsid w:val="002160E3"/>
    <w:rsid w:val="00216720"/>
    <w:rsid w:val="00216ED2"/>
    <w:rsid w:val="00216FAB"/>
    <w:rsid w:val="002207BE"/>
    <w:rsid w:val="00220FA1"/>
    <w:rsid w:val="0022368A"/>
    <w:rsid w:val="00230133"/>
    <w:rsid w:val="00230A83"/>
    <w:rsid w:val="00231B93"/>
    <w:rsid w:val="00236F4A"/>
    <w:rsid w:val="0024342D"/>
    <w:rsid w:val="002475A6"/>
    <w:rsid w:val="00247D72"/>
    <w:rsid w:val="00250E34"/>
    <w:rsid w:val="00252C0A"/>
    <w:rsid w:val="002531FB"/>
    <w:rsid w:val="00253560"/>
    <w:rsid w:val="00253796"/>
    <w:rsid w:val="002537E5"/>
    <w:rsid w:val="00253E6F"/>
    <w:rsid w:val="002555C0"/>
    <w:rsid w:val="00257882"/>
    <w:rsid w:val="00260EC2"/>
    <w:rsid w:val="002644AA"/>
    <w:rsid w:val="00264AE3"/>
    <w:rsid w:val="00265AD4"/>
    <w:rsid w:val="002669AD"/>
    <w:rsid w:val="0026751A"/>
    <w:rsid w:val="0027113C"/>
    <w:rsid w:val="002737B6"/>
    <w:rsid w:val="002753F6"/>
    <w:rsid w:val="002835B3"/>
    <w:rsid w:val="00290123"/>
    <w:rsid w:val="00292AA9"/>
    <w:rsid w:val="00297B0A"/>
    <w:rsid w:val="002A1D28"/>
    <w:rsid w:val="002A5BF4"/>
    <w:rsid w:val="002A7069"/>
    <w:rsid w:val="002B3C86"/>
    <w:rsid w:val="002B59AF"/>
    <w:rsid w:val="002C31BD"/>
    <w:rsid w:val="002D1442"/>
    <w:rsid w:val="002D2954"/>
    <w:rsid w:val="002E00E4"/>
    <w:rsid w:val="002E68B1"/>
    <w:rsid w:val="002E7EEA"/>
    <w:rsid w:val="002F105F"/>
    <w:rsid w:val="002F1C90"/>
    <w:rsid w:val="002F4E9C"/>
    <w:rsid w:val="002F6C6D"/>
    <w:rsid w:val="002F7AC9"/>
    <w:rsid w:val="002F7CDD"/>
    <w:rsid w:val="0030172A"/>
    <w:rsid w:val="00302A59"/>
    <w:rsid w:val="00302E45"/>
    <w:rsid w:val="00304D86"/>
    <w:rsid w:val="0031160E"/>
    <w:rsid w:val="003167CA"/>
    <w:rsid w:val="00316BFF"/>
    <w:rsid w:val="003173A8"/>
    <w:rsid w:val="00321219"/>
    <w:rsid w:val="00325BE2"/>
    <w:rsid w:val="00325EA3"/>
    <w:rsid w:val="00330946"/>
    <w:rsid w:val="00331050"/>
    <w:rsid w:val="0033300A"/>
    <w:rsid w:val="003332FE"/>
    <w:rsid w:val="00336FF5"/>
    <w:rsid w:val="00341556"/>
    <w:rsid w:val="00343588"/>
    <w:rsid w:val="00343B46"/>
    <w:rsid w:val="00344D3C"/>
    <w:rsid w:val="0034614E"/>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71B6"/>
    <w:rsid w:val="00377C1C"/>
    <w:rsid w:val="00381360"/>
    <w:rsid w:val="00387B55"/>
    <w:rsid w:val="00391AF9"/>
    <w:rsid w:val="003935F4"/>
    <w:rsid w:val="003A1D79"/>
    <w:rsid w:val="003A3DFA"/>
    <w:rsid w:val="003B0040"/>
    <w:rsid w:val="003B1002"/>
    <w:rsid w:val="003B16A7"/>
    <w:rsid w:val="003B3930"/>
    <w:rsid w:val="003B6354"/>
    <w:rsid w:val="003B68A3"/>
    <w:rsid w:val="003D0C46"/>
    <w:rsid w:val="003D0F62"/>
    <w:rsid w:val="003D19B1"/>
    <w:rsid w:val="003D1BC6"/>
    <w:rsid w:val="003D6202"/>
    <w:rsid w:val="003D646B"/>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B21DC"/>
    <w:rsid w:val="004B2C68"/>
    <w:rsid w:val="004B5981"/>
    <w:rsid w:val="004B6D4C"/>
    <w:rsid w:val="004C0709"/>
    <w:rsid w:val="004C0A42"/>
    <w:rsid w:val="004C0FF7"/>
    <w:rsid w:val="004C1AB7"/>
    <w:rsid w:val="004C3AAF"/>
    <w:rsid w:val="004C64B9"/>
    <w:rsid w:val="004C6D2F"/>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72E6"/>
    <w:rsid w:val="00541437"/>
    <w:rsid w:val="0054396A"/>
    <w:rsid w:val="005453D4"/>
    <w:rsid w:val="00550B4C"/>
    <w:rsid w:val="00551F71"/>
    <w:rsid w:val="00552A54"/>
    <w:rsid w:val="005627F6"/>
    <w:rsid w:val="00564D7A"/>
    <w:rsid w:val="0056624A"/>
    <w:rsid w:val="005707E8"/>
    <w:rsid w:val="005726D2"/>
    <w:rsid w:val="00572979"/>
    <w:rsid w:val="005774CF"/>
    <w:rsid w:val="005812BC"/>
    <w:rsid w:val="00581B94"/>
    <w:rsid w:val="00584202"/>
    <w:rsid w:val="00587621"/>
    <w:rsid w:val="0059474F"/>
    <w:rsid w:val="00596098"/>
    <w:rsid w:val="00596605"/>
    <w:rsid w:val="00597CEC"/>
    <w:rsid w:val="005A0C62"/>
    <w:rsid w:val="005A1206"/>
    <w:rsid w:val="005A4E6F"/>
    <w:rsid w:val="005A75B9"/>
    <w:rsid w:val="005A791F"/>
    <w:rsid w:val="005B00B2"/>
    <w:rsid w:val="005B0D15"/>
    <w:rsid w:val="005B1875"/>
    <w:rsid w:val="005B3AF2"/>
    <w:rsid w:val="005B70AF"/>
    <w:rsid w:val="005B7BAA"/>
    <w:rsid w:val="005C0DC6"/>
    <w:rsid w:val="005C3091"/>
    <w:rsid w:val="005C5C46"/>
    <w:rsid w:val="005D2661"/>
    <w:rsid w:val="005D47E5"/>
    <w:rsid w:val="005D49C0"/>
    <w:rsid w:val="005D4A2E"/>
    <w:rsid w:val="005E1047"/>
    <w:rsid w:val="005E3978"/>
    <w:rsid w:val="005E5789"/>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142CD"/>
    <w:rsid w:val="00614542"/>
    <w:rsid w:val="0061653D"/>
    <w:rsid w:val="00620C18"/>
    <w:rsid w:val="00621CEC"/>
    <w:rsid w:val="00632977"/>
    <w:rsid w:val="006333BD"/>
    <w:rsid w:val="00635069"/>
    <w:rsid w:val="00636972"/>
    <w:rsid w:val="00640591"/>
    <w:rsid w:val="00641A97"/>
    <w:rsid w:val="00643986"/>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80D92"/>
    <w:rsid w:val="00681028"/>
    <w:rsid w:val="0068206E"/>
    <w:rsid w:val="00685D4D"/>
    <w:rsid w:val="00686694"/>
    <w:rsid w:val="00692119"/>
    <w:rsid w:val="006951C9"/>
    <w:rsid w:val="00695C6A"/>
    <w:rsid w:val="00696597"/>
    <w:rsid w:val="006A1247"/>
    <w:rsid w:val="006A6E58"/>
    <w:rsid w:val="006B1A07"/>
    <w:rsid w:val="006B2C06"/>
    <w:rsid w:val="006B3804"/>
    <w:rsid w:val="006B3F36"/>
    <w:rsid w:val="006B7B76"/>
    <w:rsid w:val="006C08AD"/>
    <w:rsid w:val="006C4003"/>
    <w:rsid w:val="006C5817"/>
    <w:rsid w:val="006D0586"/>
    <w:rsid w:val="006D12C3"/>
    <w:rsid w:val="006D1BA3"/>
    <w:rsid w:val="006D44FB"/>
    <w:rsid w:val="006D6B01"/>
    <w:rsid w:val="006D7AF6"/>
    <w:rsid w:val="006D7E64"/>
    <w:rsid w:val="006E5335"/>
    <w:rsid w:val="006E660E"/>
    <w:rsid w:val="006E6A12"/>
    <w:rsid w:val="006E73E7"/>
    <w:rsid w:val="006F0DF8"/>
    <w:rsid w:val="0070025B"/>
    <w:rsid w:val="007017C9"/>
    <w:rsid w:val="00703E81"/>
    <w:rsid w:val="00703E9E"/>
    <w:rsid w:val="00704BDF"/>
    <w:rsid w:val="007065C8"/>
    <w:rsid w:val="0070723D"/>
    <w:rsid w:val="00712C14"/>
    <w:rsid w:val="00714701"/>
    <w:rsid w:val="00717E7A"/>
    <w:rsid w:val="00724D69"/>
    <w:rsid w:val="0072719E"/>
    <w:rsid w:val="00730495"/>
    <w:rsid w:val="00731273"/>
    <w:rsid w:val="00731957"/>
    <w:rsid w:val="00735127"/>
    <w:rsid w:val="00737212"/>
    <w:rsid w:val="00740F9C"/>
    <w:rsid w:val="00741385"/>
    <w:rsid w:val="00741B64"/>
    <w:rsid w:val="00743B6B"/>
    <w:rsid w:val="00743F24"/>
    <w:rsid w:val="00745924"/>
    <w:rsid w:val="007462C1"/>
    <w:rsid w:val="00750D81"/>
    <w:rsid w:val="00752BD3"/>
    <w:rsid w:val="007531C1"/>
    <w:rsid w:val="00755447"/>
    <w:rsid w:val="00755B41"/>
    <w:rsid w:val="00760F88"/>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90207"/>
    <w:rsid w:val="0079773A"/>
    <w:rsid w:val="007A4549"/>
    <w:rsid w:val="007A6236"/>
    <w:rsid w:val="007A7FB5"/>
    <w:rsid w:val="007B04E1"/>
    <w:rsid w:val="007B0592"/>
    <w:rsid w:val="007B0EDF"/>
    <w:rsid w:val="007B3E5B"/>
    <w:rsid w:val="007B55FC"/>
    <w:rsid w:val="007C2519"/>
    <w:rsid w:val="007C2C07"/>
    <w:rsid w:val="007C417F"/>
    <w:rsid w:val="007C6FBE"/>
    <w:rsid w:val="007C76D9"/>
    <w:rsid w:val="007D0B41"/>
    <w:rsid w:val="007D30A1"/>
    <w:rsid w:val="007D4C55"/>
    <w:rsid w:val="007E3024"/>
    <w:rsid w:val="007E501E"/>
    <w:rsid w:val="007E569E"/>
    <w:rsid w:val="007F2AC1"/>
    <w:rsid w:val="007F3874"/>
    <w:rsid w:val="007F4F07"/>
    <w:rsid w:val="00802DC9"/>
    <w:rsid w:val="0080326B"/>
    <w:rsid w:val="008045AE"/>
    <w:rsid w:val="00805A8F"/>
    <w:rsid w:val="00807266"/>
    <w:rsid w:val="008112F4"/>
    <w:rsid w:val="008134DF"/>
    <w:rsid w:val="00817CAD"/>
    <w:rsid w:val="00820287"/>
    <w:rsid w:val="0082056F"/>
    <w:rsid w:val="00823222"/>
    <w:rsid w:val="0082545E"/>
    <w:rsid w:val="008271FB"/>
    <w:rsid w:val="00834EAE"/>
    <w:rsid w:val="00843DA4"/>
    <w:rsid w:val="00844059"/>
    <w:rsid w:val="008456BD"/>
    <w:rsid w:val="00846F3E"/>
    <w:rsid w:val="00847310"/>
    <w:rsid w:val="00847693"/>
    <w:rsid w:val="0084769A"/>
    <w:rsid w:val="00847AF5"/>
    <w:rsid w:val="0085082B"/>
    <w:rsid w:val="0085719C"/>
    <w:rsid w:val="00860411"/>
    <w:rsid w:val="00862C28"/>
    <w:rsid w:val="0086490A"/>
    <w:rsid w:val="00865B86"/>
    <w:rsid w:val="00866A3B"/>
    <w:rsid w:val="0086788D"/>
    <w:rsid w:val="00867D95"/>
    <w:rsid w:val="008711D5"/>
    <w:rsid w:val="00872118"/>
    <w:rsid w:val="00874B23"/>
    <w:rsid w:val="0087551A"/>
    <w:rsid w:val="00877090"/>
    <w:rsid w:val="008804BC"/>
    <w:rsid w:val="008810AB"/>
    <w:rsid w:val="0088299F"/>
    <w:rsid w:val="00882B36"/>
    <w:rsid w:val="008849A4"/>
    <w:rsid w:val="00891E8F"/>
    <w:rsid w:val="008B082C"/>
    <w:rsid w:val="008B48FA"/>
    <w:rsid w:val="008B664C"/>
    <w:rsid w:val="008B716B"/>
    <w:rsid w:val="008B788D"/>
    <w:rsid w:val="008C1D0E"/>
    <w:rsid w:val="008C2153"/>
    <w:rsid w:val="008D008E"/>
    <w:rsid w:val="008D2CFD"/>
    <w:rsid w:val="008D6EEE"/>
    <w:rsid w:val="008E4451"/>
    <w:rsid w:val="008F11BF"/>
    <w:rsid w:val="008F4403"/>
    <w:rsid w:val="008F479E"/>
    <w:rsid w:val="008F593B"/>
    <w:rsid w:val="009007F4"/>
    <w:rsid w:val="00901C53"/>
    <w:rsid w:val="009041E3"/>
    <w:rsid w:val="009042F2"/>
    <w:rsid w:val="009075B5"/>
    <w:rsid w:val="00907BCD"/>
    <w:rsid w:val="00907FF9"/>
    <w:rsid w:val="00914740"/>
    <w:rsid w:val="00914A42"/>
    <w:rsid w:val="00915062"/>
    <w:rsid w:val="00915741"/>
    <w:rsid w:val="00917BEB"/>
    <w:rsid w:val="00924384"/>
    <w:rsid w:val="009258BD"/>
    <w:rsid w:val="009324AB"/>
    <w:rsid w:val="00941C46"/>
    <w:rsid w:val="00942E9C"/>
    <w:rsid w:val="00947FF1"/>
    <w:rsid w:val="00951562"/>
    <w:rsid w:val="00956D78"/>
    <w:rsid w:val="00956F00"/>
    <w:rsid w:val="00957A24"/>
    <w:rsid w:val="00957A8E"/>
    <w:rsid w:val="00960A7A"/>
    <w:rsid w:val="00964209"/>
    <w:rsid w:val="00966818"/>
    <w:rsid w:val="009673C8"/>
    <w:rsid w:val="00970324"/>
    <w:rsid w:val="00973578"/>
    <w:rsid w:val="00981423"/>
    <w:rsid w:val="009838C1"/>
    <w:rsid w:val="00984B7B"/>
    <w:rsid w:val="00984F25"/>
    <w:rsid w:val="009865AC"/>
    <w:rsid w:val="009871E5"/>
    <w:rsid w:val="00990A3B"/>
    <w:rsid w:val="00993371"/>
    <w:rsid w:val="0099337E"/>
    <w:rsid w:val="00995BDD"/>
    <w:rsid w:val="00995F13"/>
    <w:rsid w:val="00996EB1"/>
    <w:rsid w:val="009A05D9"/>
    <w:rsid w:val="009A0B7A"/>
    <w:rsid w:val="009A0EC9"/>
    <w:rsid w:val="009A3D4E"/>
    <w:rsid w:val="009A4578"/>
    <w:rsid w:val="009A73DD"/>
    <w:rsid w:val="009B23DA"/>
    <w:rsid w:val="009B3E21"/>
    <w:rsid w:val="009B3FFA"/>
    <w:rsid w:val="009B46AB"/>
    <w:rsid w:val="009B5DE9"/>
    <w:rsid w:val="009B6ABC"/>
    <w:rsid w:val="009B74BD"/>
    <w:rsid w:val="009C2BB6"/>
    <w:rsid w:val="009D0A4C"/>
    <w:rsid w:val="009D108F"/>
    <w:rsid w:val="009D3F23"/>
    <w:rsid w:val="009D47EC"/>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2580"/>
    <w:rsid w:val="00A53410"/>
    <w:rsid w:val="00A56F28"/>
    <w:rsid w:val="00A570AF"/>
    <w:rsid w:val="00A6262E"/>
    <w:rsid w:val="00A6394E"/>
    <w:rsid w:val="00A64647"/>
    <w:rsid w:val="00A7101F"/>
    <w:rsid w:val="00A713E0"/>
    <w:rsid w:val="00A83B61"/>
    <w:rsid w:val="00A85A70"/>
    <w:rsid w:val="00A85E70"/>
    <w:rsid w:val="00A8706A"/>
    <w:rsid w:val="00A90005"/>
    <w:rsid w:val="00A92FB7"/>
    <w:rsid w:val="00A96BB7"/>
    <w:rsid w:val="00AA17B0"/>
    <w:rsid w:val="00AA2885"/>
    <w:rsid w:val="00AA31DD"/>
    <w:rsid w:val="00AA5A9D"/>
    <w:rsid w:val="00AA6830"/>
    <w:rsid w:val="00AB2F8D"/>
    <w:rsid w:val="00AB4667"/>
    <w:rsid w:val="00AB4B18"/>
    <w:rsid w:val="00AB7311"/>
    <w:rsid w:val="00AC4F9B"/>
    <w:rsid w:val="00AC6D30"/>
    <w:rsid w:val="00AD0A63"/>
    <w:rsid w:val="00AD384E"/>
    <w:rsid w:val="00AD4041"/>
    <w:rsid w:val="00AD7AEB"/>
    <w:rsid w:val="00AE1C90"/>
    <w:rsid w:val="00AE2D24"/>
    <w:rsid w:val="00AE5177"/>
    <w:rsid w:val="00AE7046"/>
    <w:rsid w:val="00AE7363"/>
    <w:rsid w:val="00AF0C09"/>
    <w:rsid w:val="00AF4FAE"/>
    <w:rsid w:val="00AF64BD"/>
    <w:rsid w:val="00B016FC"/>
    <w:rsid w:val="00B01BB5"/>
    <w:rsid w:val="00B02A70"/>
    <w:rsid w:val="00B0398D"/>
    <w:rsid w:val="00B05219"/>
    <w:rsid w:val="00B0550D"/>
    <w:rsid w:val="00B05976"/>
    <w:rsid w:val="00B06B20"/>
    <w:rsid w:val="00B12666"/>
    <w:rsid w:val="00B1314D"/>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53EE"/>
    <w:rsid w:val="00B56A91"/>
    <w:rsid w:val="00B56B77"/>
    <w:rsid w:val="00B6343B"/>
    <w:rsid w:val="00B635CB"/>
    <w:rsid w:val="00B6424A"/>
    <w:rsid w:val="00B65A06"/>
    <w:rsid w:val="00B73DE0"/>
    <w:rsid w:val="00B763F4"/>
    <w:rsid w:val="00B846B1"/>
    <w:rsid w:val="00B87BBE"/>
    <w:rsid w:val="00B87CC7"/>
    <w:rsid w:val="00BA2B72"/>
    <w:rsid w:val="00BA6835"/>
    <w:rsid w:val="00BB11C5"/>
    <w:rsid w:val="00BB2998"/>
    <w:rsid w:val="00BB32F0"/>
    <w:rsid w:val="00BB4716"/>
    <w:rsid w:val="00BB6418"/>
    <w:rsid w:val="00BC0A87"/>
    <w:rsid w:val="00BC1534"/>
    <w:rsid w:val="00BC17F3"/>
    <w:rsid w:val="00BC33F7"/>
    <w:rsid w:val="00BC3BC5"/>
    <w:rsid w:val="00BD11E1"/>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70C2"/>
    <w:rsid w:val="00C00151"/>
    <w:rsid w:val="00C007A1"/>
    <w:rsid w:val="00C01FCD"/>
    <w:rsid w:val="00C03171"/>
    <w:rsid w:val="00C05E06"/>
    <w:rsid w:val="00C11526"/>
    <w:rsid w:val="00C1439F"/>
    <w:rsid w:val="00C16496"/>
    <w:rsid w:val="00C222B0"/>
    <w:rsid w:val="00C23AB2"/>
    <w:rsid w:val="00C244A4"/>
    <w:rsid w:val="00C245B9"/>
    <w:rsid w:val="00C24F36"/>
    <w:rsid w:val="00C25BC9"/>
    <w:rsid w:val="00C25D35"/>
    <w:rsid w:val="00C303F3"/>
    <w:rsid w:val="00C30BFE"/>
    <w:rsid w:val="00C33FD8"/>
    <w:rsid w:val="00C40550"/>
    <w:rsid w:val="00C44DD8"/>
    <w:rsid w:val="00C5001E"/>
    <w:rsid w:val="00C5268F"/>
    <w:rsid w:val="00C52786"/>
    <w:rsid w:val="00C55070"/>
    <w:rsid w:val="00C55F72"/>
    <w:rsid w:val="00C56E40"/>
    <w:rsid w:val="00C62AE6"/>
    <w:rsid w:val="00C71A96"/>
    <w:rsid w:val="00C71DE1"/>
    <w:rsid w:val="00C73AF8"/>
    <w:rsid w:val="00C73D73"/>
    <w:rsid w:val="00C74C7B"/>
    <w:rsid w:val="00C74CFD"/>
    <w:rsid w:val="00C76DAA"/>
    <w:rsid w:val="00C83FA5"/>
    <w:rsid w:val="00C843E1"/>
    <w:rsid w:val="00C85E19"/>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31870"/>
    <w:rsid w:val="00D31B7C"/>
    <w:rsid w:val="00D35D58"/>
    <w:rsid w:val="00D3685F"/>
    <w:rsid w:val="00D371E1"/>
    <w:rsid w:val="00D37918"/>
    <w:rsid w:val="00D405E6"/>
    <w:rsid w:val="00D417FE"/>
    <w:rsid w:val="00D435E7"/>
    <w:rsid w:val="00D43E6A"/>
    <w:rsid w:val="00D44988"/>
    <w:rsid w:val="00D4511C"/>
    <w:rsid w:val="00D46CCC"/>
    <w:rsid w:val="00D47C4D"/>
    <w:rsid w:val="00D5159A"/>
    <w:rsid w:val="00D52F93"/>
    <w:rsid w:val="00D532A6"/>
    <w:rsid w:val="00D53FCB"/>
    <w:rsid w:val="00D5667E"/>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47F8"/>
    <w:rsid w:val="00DB7368"/>
    <w:rsid w:val="00DB74AE"/>
    <w:rsid w:val="00DB77AA"/>
    <w:rsid w:val="00DB7D4A"/>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2E6"/>
    <w:rsid w:val="00E06C1B"/>
    <w:rsid w:val="00E10AC0"/>
    <w:rsid w:val="00E16F20"/>
    <w:rsid w:val="00E222B4"/>
    <w:rsid w:val="00E23513"/>
    <w:rsid w:val="00E237D8"/>
    <w:rsid w:val="00E23F93"/>
    <w:rsid w:val="00E2605D"/>
    <w:rsid w:val="00E262A5"/>
    <w:rsid w:val="00E31CBE"/>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25D8"/>
    <w:rsid w:val="00E7310B"/>
    <w:rsid w:val="00E73A04"/>
    <w:rsid w:val="00E82CE2"/>
    <w:rsid w:val="00E87CCB"/>
    <w:rsid w:val="00E91259"/>
    <w:rsid w:val="00E91913"/>
    <w:rsid w:val="00E9471C"/>
    <w:rsid w:val="00E95952"/>
    <w:rsid w:val="00E9679E"/>
    <w:rsid w:val="00E96F37"/>
    <w:rsid w:val="00EA355E"/>
    <w:rsid w:val="00EA45D8"/>
    <w:rsid w:val="00EA530F"/>
    <w:rsid w:val="00EA5DD6"/>
    <w:rsid w:val="00EA6F98"/>
    <w:rsid w:val="00EB2C09"/>
    <w:rsid w:val="00EB3BDD"/>
    <w:rsid w:val="00EC073E"/>
    <w:rsid w:val="00EC0CEB"/>
    <w:rsid w:val="00EC0EDC"/>
    <w:rsid w:val="00EC4B67"/>
    <w:rsid w:val="00EC4DFB"/>
    <w:rsid w:val="00EC6AFA"/>
    <w:rsid w:val="00EC7639"/>
    <w:rsid w:val="00ED252B"/>
    <w:rsid w:val="00ED367E"/>
    <w:rsid w:val="00ED54E6"/>
    <w:rsid w:val="00ED7C04"/>
    <w:rsid w:val="00EE0E0C"/>
    <w:rsid w:val="00EE24E2"/>
    <w:rsid w:val="00EE5AB7"/>
    <w:rsid w:val="00EE75B3"/>
    <w:rsid w:val="00EE7E78"/>
    <w:rsid w:val="00EF0BD2"/>
    <w:rsid w:val="00EF2206"/>
    <w:rsid w:val="00EF2F90"/>
    <w:rsid w:val="00EF3899"/>
    <w:rsid w:val="00EF4426"/>
    <w:rsid w:val="00F00197"/>
    <w:rsid w:val="00F029EA"/>
    <w:rsid w:val="00F0508C"/>
    <w:rsid w:val="00F075C9"/>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46E"/>
    <w:rsid w:val="00F6434B"/>
    <w:rsid w:val="00F712B2"/>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72BB"/>
    <w:rsid w:val="00FF78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4:docId w14:val="318D240C"/>
  <w15:docId w15:val="{24B4FD4F-8593-4F8C-84E2-CF411A61C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04D3B"/>
    <w:pPr>
      <w:pBdr>
        <w:top w:val="none" w:sz="0" w:space="0" w:color="auto"/>
      </w:pBdr>
      <w:spacing w:before="180"/>
      <w:outlineLvl w:val="1"/>
    </w:pPr>
    <w:rPr>
      <w:sz w:val="32"/>
    </w:rPr>
  </w:style>
  <w:style w:type="paragraph" w:styleId="Heading3">
    <w:name w:val="heading 3"/>
    <w:basedOn w:val="Heading2"/>
    <w:next w:val="Normal"/>
    <w:qFormat/>
    <w:rsid w:val="00404D3B"/>
    <w:pPr>
      <w:spacing w:before="120"/>
      <w:outlineLvl w:val="2"/>
    </w:pPr>
    <w:rPr>
      <w:sz w:val="28"/>
    </w:rPr>
  </w:style>
  <w:style w:type="paragraph" w:styleId="Heading4">
    <w:name w:val="heading 4"/>
    <w:basedOn w:val="Heading3"/>
    <w:next w:val="Normal"/>
    <w:qFormat/>
    <w:rsid w:val="00404D3B"/>
    <w:pPr>
      <w:ind w:left="1418" w:hanging="1418"/>
      <w:outlineLvl w:val="3"/>
    </w:pPr>
    <w:rPr>
      <w:sz w:val="24"/>
    </w:rPr>
  </w:style>
  <w:style w:type="paragraph" w:styleId="Heading5">
    <w:name w:val="heading 5"/>
    <w:basedOn w:val="Heading4"/>
    <w:next w:val="Normal"/>
    <w:qFormat/>
    <w:rsid w:val="00404D3B"/>
    <w:pPr>
      <w:ind w:left="1701" w:hanging="1701"/>
      <w:outlineLvl w:val="4"/>
    </w:pPr>
    <w:rPr>
      <w:sz w:val="22"/>
    </w:rPr>
  </w:style>
  <w:style w:type="paragraph" w:styleId="Heading6">
    <w:name w:val="heading 6"/>
    <w:basedOn w:val="H6"/>
    <w:next w:val="Normal"/>
    <w:qFormat/>
    <w:rsid w:val="00404D3B"/>
    <w:pPr>
      <w:outlineLvl w:val="5"/>
    </w:pPr>
  </w:style>
  <w:style w:type="paragraph" w:styleId="Heading7">
    <w:name w:val="heading 7"/>
    <w:basedOn w:val="H6"/>
    <w:next w:val="Normal"/>
    <w:qFormat/>
    <w:rsid w:val="00404D3B"/>
    <w:pPr>
      <w:outlineLvl w:val="6"/>
    </w:pPr>
  </w:style>
  <w:style w:type="paragraph" w:styleId="Heading8">
    <w:name w:val="heading 8"/>
    <w:basedOn w:val="Heading1"/>
    <w:next w:val="Normal"/>
    <w:qFormat/>
    <w:rsid w:val="00404D3B"/>
    <w:pPr>
      <w:ind w:left="0" w:firstLine="0"/>
      <w:outlineLvl w:val="7"/>
    </w:pPr>
  </w:style>
  <w:style w:type="paragraph" w:styleId="Heading9">
    <w:name w:val="heading 9"/>
    <w:basedOn w:val="Heading8"/>
    <w:next w:val="Normal"/>
    <w:qFormat/>
    <w:rsid w:val="00404D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404D3B"/>
    <w:pPr>
      <w:ind w:left="1985" w:hanging="1985"/>
      <w:outlineLvl w:val="9"/>
    </w:pPr>
    <w:rPr>
      <w:sz w:val="20"/>
    </w:rPr>
  </w:style>
  <w:style w:type="paragraph" w:styleId="TOC9">
    <w:name w:val="toc 9"/>
    <w:basedOn w:val="TOC8"/>
    <w:rsid w:val="00404D3B"/>
    <w:pPr>
      <w:ind w:left="1418" w:hanging="1418"/>
    </w:pPr>
  </w:style>
  <w:style w:type="paragraph" w:styleId="TOC8">
    <w:name w:val="toc 8"/>
    <w:basedOn w:val="TOC1"/>
    <w:uiPriority w:val="39"/>
    <w:rsid w:val="00404D3B"/>
    <w:pPr>
      <w:spacing w:before="180"/>
      <w:ind w:left="2693" w:hanging="2693"/>
    </w:pPr>
    <w:rPr>
      <w:b/>
    </w:rPr>
  </w:style>
  <w:style w:type="paragraph" w:styleId="TOC1">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04D3B"/>
    <w:pPr>
      <w:keepLines/>
      <w:tabs>
        <w:tab w:val="center" w:pos="4536"/>
        <w:tab w:val="right" w:pos="9072"/>
      </w:tabs>
    </w:pPr>
    <w:rPr>
      <w:noProof/>
    </w:rPr>
  </w:style>
  <w:style w:type="character" w:customStyle="1" w:styleId="ZGSM">
    <w:name w:val="ZGSM"/>
    <w:rsid w:val="00404D3B"/>
  </w:style>
  <w:style w:type="paragraph" w:styleId="Header">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04D3B"/>
    <w:pPr>
      <w:ind w:left="1701" w:hanging="1701"/>
    </w:pPr>
  </w:style>
  <w:style w:type="paragraph" w:styleId="TOC4">
    <w:name w:val="toc 4"/>
    <w:basedOn w:val="TOC3"/>
    <w:semiHidden/>
    <w:rsid w:val="00404D3B"/>
    <w:pPr>
      <w:ind w:left="1418" w:hanging="1418"/>
    </w:pPr>
  </w:style>
  <w:style w:type="paragraph" w:styleId="TOC3">
    <w:name w:val="toc 3"/>
    <w:basedOn w:val="TOC2"/>
    <w:uiPriority w:val="39"/>
    <w:rsid w:val="00404D3B"/>
    <w:pPr>
      <w:ind w:left="1134" w:hanging="1134"/>
    </w:pPr>
  </w:style>
  <w:style w:type="paragraph" w:styleId="TOC2">
    <w:name w:val="toc 2"/>
    <w:basedOn w:val="TOC1"/>
    <w:uiPriority w:val="39"/>
    <w:rsid w:val="00404D3B"/>
    <w:pPr>
      <w:spacing w:before="0"/>
      <w:ind w:left="851" w:hanging="851"/>
    </w:pPr>
    <w:rPr>
      <w:sz w:val="20"/>
    </w:rPr>
  </w:style>
  <w:style w:type="paragraph" w:styleId="Index1">
    <w:name w:val="index 1"/>
    <w:basedOn w:val="Normal"/>
    <w:semiHidden/>
    <w:rsid w:val="00404D3B"/>
    <w:pPr>
      <w:keepLines/>
    </w:pPr>
  </w:style>
  <w:style w:type="paragraph" w:styleId="Index2">
    <w:name w:val="index 2"/>
    <w:basedOn w:val="Index1"/>
    <w:semiHidden/>
    <w:rsid w:val="00404D3B"/>
    <w:pPr>
      <w:ind w:left="284"/>
    </w:pPr>
  </w:style>
  <w:style w:type="paragraph" w:customStyle="1" w:styleId="TT">
    <w:name w:val="TT"/>
    <w:basedOn w:val="Heading1"/>
    <w:next w:val="Normal"/>
    <w:rsid w:val="00404D3B"/>
    <w:pPr>
      <w:outlineLvl w:val="9"/>
    </w:pPr>
  </w:style>
  <w:style w:type="paragraph" w:styleId="Footer">
    <w:name w:val="footer"/>
    <w:basedOn w:val="Header"/>
    <w:link w:val="FooterChar"/>
    <w:rsid w:val="00404D3B"/>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404D3B"/>
    <w:rPr>
      <w:b/>
      <w:position w:val="6"/>
      <w:sz w:val="16"/>
    </w:rPr>
  </w:style>
  <w:style w:type="paragraph" w:styleId="FootnoteText">
    <w:name w:val="footnote text"/>
    <w:basedOn w:val="Normal"/>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Normal"/>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Normal"/>
    <w:link w:val="TALChar1"/>
    <w:rsid w:val="00404D3B"/>
    <w:pPr>
      <w:keepNext/>
      <w:keepLines/>
      <w:spacing w:after="0"/>
    </w:pPr>
    <w:rPr>
      <w:rFonts w:ascii="Arial" w:hAnsi="Arial"/>
      <w:sz w:val="18"/>
    </w:rPr>
  </w:style>
  <w:style w:type="paragraph" w:styleId="ListNumber2">
    <w:name w:val="List Number 2"/>
    <w:basedOn w:val="ListNumber"/>
    <w:rsid w:val="00404D3B"/>
    <w:pPr>
      <w:ind w:left="851"/>
    </w:pPr>
  </w:style>
  <w:style w:type="paragraph" w:styleId="ListNumber">
    <w:name w:val="List Number"/>
    <w:basedOn w:val="List"/>
    <w:rsid w:val="00404D3B"/>
  </w:style>
  <w:style w:type="paragraph" w:styleId="List">
    <w:name w:val="List"/>
    <w:basedOn w:val="Normal"/>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404D3B"/>
    <w:pPr>
      <w:keepLines/>
      <w:ind w:left="1702" w:hanging="1418"/>
    </w:pPr>
  </w:style>
  <w:style w:type="paragraph" w:customStyle="1" w:styleId="FP">
    <w:name w:val="FP"/>
    <w:basedOn w:val="Normal"/>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List"/>
    <w:rsid w:val="00404D3B"/>
    <w:pPr>
      <w:ind w:left="738" w:hanging="454"/>
    </w:pPr>
  </w:style>
  <w:style w:type="paragraph" w:styleId="TOC6">
    <w:name w:val="toc 6"/>
    <w:basedOn w:val="TOC5"/>
    <w:next w:val="Normal"/>
    <w:semiHidden/>
    <w:rsid w:val="00404D3B"/>
    <w:pPr>
      <w:ind w:left="1985" w:hanging="1985"/>
    </w:pPr>
  </w:style>
  <w:style w:type="paragraph" w:styleId="TOC7">
    <w:name w:val="toc 7"/>
    <w:basedOn w:val="TOC6"/>
    <w:next w:val="Normal"/>
    <w:semiHidden/>
    <w:rsid w:val="00404D3B"/>
    <w:pPr>
      <w:ind w:left="2268" w:hanging="2268"/>
    </w:pPr>
  </w:style>
  <w:style w:type="paragraph" w:styleId="ListBullet2">
    <w:name w:val="List Bullet 2"/>
    <w:basedOn w:val="ListBullet"/>
    <w:rsid w:val="00404D3B"/>
    <w:pPr>
      <w:ind w:left="851"/>
    </w:pPr>
  </w:style>
  <w:style w:type="paragraph" w:styleId="ListBullet">
    <w:name w:val="List Bullet"/>
    <w:basedOn w:val="List"/>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Normal"/>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04D3B"/>
    <w:pPr>
      <w:ind w:left="1135"/>
    </w:pPr>
  </w:style>
  <w:style w:type="paragraph" w:styleId="List2">
    <w:name w:val="List 2"/>
    <w:basedOn w:val="List"/>
    <w:rsid w:val="00404D3B"/>
    <w:pPr>
      <w:ind w:left="851"/>
    </w:pPr>
  </w:style>
  <w:style w:type="paragraph" w:styleId="List3">
    <w:name w:val="List 3"/>
    <w:basedOn w:val="List2"/>
    <w:rsid w:val="00404D3B"/>
    <w:pPr>
      <w:ind w:left="1135"/>
    </w:pPr>
  </w:style>
  <w:style w:type="paragraph" w:styleId="List4">
    <w:name w:val="List 4"/>
    <w:basedOn w:val="List3"/>
    <w:rsid w:val="00404D3B"/>
    <w:pPr>
      <w:ind w:left="1418"/>
    </w:pPr>
  </w:style>
  <w:style w:type="paragraph" w:styleId="List5">
    <w:name w:val="List 5"/>
    <w:basedOn w:val="List4"/>
    <w:rsid w:val="00404D3B"/>
    <w:pPr>
      <w:ind w:left="1702"/>
    </w:pPr>
  </w:style>
  <w:style w:type="paragraph" w:styleId="ListBullet4">
    <w:name w:val="List Bullet 4"/>
    <w:basedOn w:val="ListBullet3"/>
    <w:rsid w:val="00404D3B"/>
    <w:pPr>
      <w:ind w:left="1418"/>
    </w:pPr>
  </w:style>
  <w:style w:type="paragraph" w:styleId="ListBullet5">
    <w:name w:val="List Bullet 5"/>
    <w:basedOn w:val="ListBullet4"/>
    <w:rsid w:val="00404D3B"/>
    <w:pPr>
      <w:ind w:left="1702"/>
    </w:pPr>
  </w:style>
  <w:style w:type="paragraph" w:customStyle="1" w:styleId="B20">
    <w:name w:val="B2"/>
    <w:basedOn w:val="List2"/>
    <w:rsid w:val="00404D3B"/>
    <w:pPr>
      <w:ind w:left="1191" w:hanging="454"/>
    </w:pPr>
  </w:style>
  <w:style w:type="paragraph" w:customStyle="1" w:styleId="B30">
    <w:name w:val="B3"/>
    <w:basedOn w:val="List3"/>
    <w:rsid w:val="00404D3B"/>
    <w:pPr>
      <w:ind w:left="1645" w:hanging="454"/>
    </w:pPr>
  </w:style>
  <w:style w:type="paragraph" w:customStyle="1" w:styleId="B4">
    <w:name w:val="B4"/>
    <w:basedOn w:val="List4"/>
    <w:rsid w:val="00404D3B"/>
    <w:pPr>
      <w:ind w:left="2098" w:hanging="454"/>
    </w:pPr>
  </w:style>
  <w:style w:type="paragraph" w:customStyle="1" w:styleId="B5">
    <w:name w:val="B5"/>
    <w:basedOn w:val="List5"/>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IndexHeading">
    <w:name w:val="index heading"/>
    <w:basedOn w:val="Normal"/>
    <w:next w:val="Normal"/>
    <w:semiHidden/>
    <w:rsid w:val="00DF637D"/>
    <w:pPr>
      <w:pBdr>
        <w:top w:val="single" w:sz="12" w:space="0" w:color="auto"/>
      </w:pBdr>
      <w:spacing w:before="360" w:after="240"/>
    </w:pPr>
    <w:rPr>
      <w:b/>
      <w:i/>
      <w:sz w:val="26"/>
    </w:rPr>
  </w:style>
  <w:style w:type="character" w:styleId="Hyperlink">
    <w:name w:val="Hyperlink"/>
    <w:uiPriority w:val="99"/>
    <w:rsid w:val="00DF637D"/>
    <w:rPr>
      <w:color w:val="0000FF"/>
      <w:u w:val="single"/>
    </w:rPr>
  </w:style>
  <w:style w:type="character" w:styleId="FollowedHyperlink">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Normal"/>
    <w:rsid w:val="00404D3B"/>
    <w:pPr>
      <w:numPr>
        <w:numId w:val="5"/>
      </w:numPr>
      <w:tabs>
        <w:tab w:val="left" w:pos="851"/>
      </w:tabs>
    </w:pPr>
  </w:style>
  <w:style w:type="paragraph" w:customStyle="1" w:styleId="BN">
    <w:name w:val="BN"/>
    <w:basedOn w:val="Normal"/>
    <w:rsid w:val="00404D3B"/>
    <w:pPr>
      <w:numPr>
        <w:numId w:val="4"/>
      </w:numPr>
    </w:pPr>
  </w:style>
  <w:style w:type="paragraph" w:styleId="BodyText">
    <w:name w:val="Body Text"/>
    <w:basedOn w:val="Normal"/>
    <w:rsid w:val="00DF637D"/>
    <w:pPr>
      <w:keepNext/>
      <w:spacing w:after="140"/>
    </w:pPr>
  </w:style>
  <w:style w:type="paragraph" w:styleId="BlockText">
    <w:name w:val="Block Text"/>
    <w:basedOn w:val="Normal"/>
    <w:rsid w:val="00DF637D"/>
    <w:pPr>
      <w:spacing w:after="120"/>
      <w:ind w:left="1440" w:right="1440"/>
    </w:pPr>
  </w:style>
  <w:style w:type="paragraph" w:styleId="BodyText2">
    <w:name w:val="Body Text 2"/>
    <w:basedOn w:val="Normal"/>
    <w:rsid w:val="00DF637D"/>
    <w:pPr>
      <w:spacing w:after="120" w:line="480" w:lineRule="auto"/>
    </w:pPr>
  </w:style>
  <w:style w:type="paragraph" w:styleId="BodyText3">
    <w:name w:val="Body Text 3"/>
    <w:basedOn w:val="Normal"/>
    <w:rsid w:val="00DF637D"/>
    <w:pPr>
      <w:spacing w:after="120"/>
    </w:pPr>
    <w:rPr>
      <w:sz w:val="16"/>
      <w:szCs w:val="16"/>
    </w:rPr>
  </w:style>
  <w:style w:type="paragraph" w:styleId="BodyTextFirstIndent">
    <w:name w:val="Body Text First Indent"/>
    <w:basedOn w:val="BodyText"/>
    <w:rsid w:val="00DF637D"/>
    <w:pPr>
      <w:keepNext w:val="0"/>
      <w:spacing w:after="120"/>
      <w:ind w:firstLine="210"/>
    </w:pPr>
  </w:style>
  <w:style w:type="paragraph" w:styleId="BodyTextIndent">
    <w:name w:val="Body Text Indent"/>
    <w:basedOn w:val="Normal"/>
    <w:rsid w:val="00DF637D"/>
    <w:pPr>
      <w:spacing w:after="120"/>
      <w:ind w:left="283"/>
    </w:pPr>
  </w:style>
  <w:style w:type="paragraph" w:styleId="BodyTextFirstIndent2">
    <w:name w:val="Body Text First Indent 2"/>
    <w:basedOn w:val="BodyTextIndent"/>
    <w:rsid w:val="00DF637D"/>
    <w:pPr>
      <w:ind w:firstLine="210"/>
    </w:pPr>
  </w:style>
  <w:style w:type="paragraph" w:styleId="BodyTextIndent2">
    <w:name w:val="Body Text Indent 2"/>
    <w:basedOn w:val="Normal"/>
    <w:rsid w:val="00DF637D"/>
    <w:pPr>
      <w:spacing w:after="120" w:line="480" w:lineRule="auto"/>
      <w:ind w:left="283"/>
    </w:pPr>
  </w:style>
  <w:style w:type="paragraph" w:styleId="BodyTextIndent3">
    <w:name w:val="Body Text Indent 3"/>
    <w:basedOn w:val="Normal"/>
    <w:rsid w:val="00DF637D"/>
    <w:pPr>
      <w:spacing w:after="120"/>
      <w:ind w:left="283"/>
    </w:pPr>
    <w:rPr>
      <w:sz w:val="16"/>
      <w:szCs w:val="16"/>
    </w:rPr>
  </w:style>
  <w:style w:type="paragraph" w:styleId="Caption">
    <w:name w:val="caption"/>
    <w:basedOn w:val="Normal"/>
    <w:next w:val="Normal"/>
    <w:qFormat/>
    <w:rsid w:val="00DF637D"/>
    <w:pPr>
      <w:spacing w:before="120" w:after="120"/>
    </w:pPr>
    <w:rPr>
      <w:b/>
      <w:bCs/>
    </w:rPr>
  </w:style>
  <w:style w:type="paragraph" w:styleId="Closing">
    <w:name w:val="Closing"/>
    <w:basedOn w:val="Normal"/>
    <w:rsid w:val="00DF637D"/>
    <w:pPr>
      <w:ind w:left="4252"/>
    </w:pPr>
  </w:style>
  <w:style w:type="character" w:styleId="CommentReference">
    <w:name w:val="annotation reference"/>
    <w:semiHidden/>
    <w:rsid w:val="00DF637D"/>
    <w:rPr>
      <w:sz w:val="16"/>
      <w:szCs w:val="16"/>
    </w:rPr>
  </w:style>
  <w:style w:type="paragraph" w:styleId="CommentText">
    <w:name w:val="annotation text"/>
    <w:basedOn w:val="Normal"/>
    <w:link w:val="CommentTextChar"/>
    <w:semiHidden/>
    <w:rsid w:val="00DF637D"/>
    <w:rPr>
      <w:rFonts w:eastAsia="SimSun"/>
    </w:rPr>
  </w:style>
  <w:style w:type="character" w:customStyle="1" w:styleId="CommentTextChar">
    <w:name w:val="Comment Text Char"/>
    <w:link w:val="CommentText"/>
    <w:semiHidden/>
    <w:rsid w:val="006951C9"/>
    <w:rPr>
      <w:lang w:val="en-GB" w:eastAsia="en-US"/>
    </w:rPr>
  </w:style>
  <w:style w:type="paragraph" w:styleId="Date">
    <w:name w:val="Date"/>
    <w:basedOn w:val="Normal"/>
    <w:next w:val="Normal"/>
    <w:rsid w:val="00DF637D"/>
  </w:style>
  <w:style w:type="paragraph" w:styleId="DocumentMap">
    <w:name w:val="Document Map"/>
    <w:basedOn w:val="Normal"/>
    <w:semiHidden/>
    <w:rsid w:val="00DF637D"/>
    <w:pPr>
      <w:shd w:val="clear" w:color="auto" w:fill="000080"/>
    </w:pPr>
    <w:rPr>
      <w:rFonts w:ascii="Tahoma" w:hAnsi="Tahoma" w:cs="Tahoma"/>
    </w:rPr>
  </w:style>
  <w:style w:type="paragraph" w:styleId="E-mailSignature">
    <w:name w:val="E-mail Signature"/>
    <w:basedOn w:val="Normal"/>
    <w:rsid w:val="00DF637D"/>
  </w:style>
  <w:style w:type="character" w:styleId="Emphasis">
    <w:name w:val="Emphasis"/>
    <w:qFormat/>
    <w:rsid w:val="00DF637D"/>
    <w:rPr>
      <w:i/>
      <w:iCs/>
    </w:rPr>
  </w:style>
  <w:style w:type="character" w:styleId="EndnoteReference">
    <w:name w:val="endnote reference"/>
    <w:semiHidden/>
    <w:rsid w:val="00DF637D"/>
    <w:rPr>
      <w:vertAlign w:val="superscript"/>
    </w:rPr>
  </w:style>
  <w:style w:type="paragraph" w:styleId="EndnoteText">
    <w:name w:val="endnote text"/>
    <w:basedOn w:val="Normal"/>
    <w:semiHidden/>
    <w:rsid w:val="00DF637D"/>
  </w:style>
  <w:style w:type="paragraph" w:styleId="EnvelopeAddress">
    <w:name w:val="envelope address"/>
    <w:basedOn w:val="Normal"/>
    <w:rsid w:val="00DF637D"/>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F637D"/>
    <w:rPr>
      <w:rFonts w:ascii="Arial" w:hAnsi="Arial" w:cs="Arial"/>
    </w:rPr>
  </w:style>
  <w:style w:type="character" w:styleId="HTMLAcronym">
    <w:name w:val="HTML Acronym"/>
    <w:basedOn w:val="DefaultParagraphFont"/>
    <w:rsid w:val="00DF637D"/>
  </w:style>
  <w:style w:type="paragraph" w:styleId="HTMLAddress">
    <w:name w:val="HTML Address"/>
    <w:basedOn w:val="Normal"/>
    <w:rsid w:val="00DF637D"/>
    <w:rPr>
      <w:i/>
      <w:iCs/>
    </w:rPr>
  </w:style>
  <w:style w:type="character" w:styleId="HTMLCite">
    <w:name w:val="HTML Cite"/>
    <w:rsid w:val="00DF637D"/>
    <w:rPr>
      <w:i/>
      <w:iCs/>
    </w:rPr>
  </w:style>
  <w:style w:type="character" w:styleId="HTMLCode">
    <w:name w:val="HTML Code"/>
    <w:rsid w:val="00DF637D"/>
    <w:rPr>
      <w:rFonts w:ascii="Courier New" w:hAnsi="Courier New"/>
      <w:sz w:val="20"/>
      <w:szCs w:val="20"/>
    </w:rPr>
  </w:style>
  <w:style w:type="character" w:styleId="HTMLDefinition">
    <w:name w:val="HTML Definition"/>
    <w:rsid w:val="00DF637D"/>
    <w:rPr>
      <w:i/>
      <w:iCs/>
    </w:rPr>
  </w:style>
  <w:style w:type="character" w:styleId="HTMLKeyboard">
    <w:name w:val="HTML Keyboard"/>
    <w:rsid w:val="00DF637D"/>
    <w:rPr>
      <w:rFonts w:ascii="Courier New" w:hAnsi="Courier New"/>
      <w:sz w:val="20"/>
      <w:szCs w:val="20"/>
    </w:rPr>
  </w:style>
  <w:style w:type="paragraph" w:styleId="HTMLPreformatted">
    <w:name w:val="HTML Preformatted"/>
    <w:basedOn w:val="Normal"/>
    <w:rsid w:val="00DF637D"/>
    <w:rPr>
      <w:rFonts w:ascii="Courier New" w:hAnsi="Courier New" w:cs="Courier New"/>
    </w:rPr>
  </w:style>
  <w:style w:type="character" w:styleId="HTMLSample">
    <w:name w:val="HTML Sample"/>
    <w:rsid w:val="00DF637D"/>
    <w:rPr>
      <w:rFonts w:ascii="Courier New" w:hAnsi="Courier New"/>
    </w:rPr>
  </w:style>
  <w:style w:type="character" w:styleId="HTMLTypewriter">
    <w:name w:val="HTML Typewriter"/>
    <w:rsid w:val="00DF637D"/>
    <w:rPr>
      <w:rFonts w:ascii="Courier New" w:hAnsi="Courier New"/>
      <w:sz w:val="20"/>
      <w:szCs w:val="20"/>
    </w:rPr>
  </w:style>
  <w:style w:type="character" w:styleId="HTMLVariable">
    <w:name w:val="HTML Variable"/>
    <w:rsid w:val="00DF637D"/>
    <w:rPr>
      <w:i/>
      <w:iCs/>
    </w:rPr>
  </w:style>
  <w:style w:type="paragraph" w:styleId="Index3">
    <w:name w:val="index 3"/>
    <w:basedOn w:val="Normal"/>
    <w:next w:val="Normal"/>
    <w:autoRedefine/>
    <w:semiHidden/>
    <w:rsid w:val="00DF637D"/>
    <w:pPr>
      <w:ind w:left="600" w:hanging="200"/>
    </w:pPr>
  </w:style>
  <w:style w:type="paragraph" w:styleId="Index4">
    <w:name w:val="index 4"/>
    <w:basedOn w:val="Normal"/>
    <w:next w:val="Normal"/>
    <w:autoRedefine/>
    <w:semiHidden/>
    <w:rsid w:val="00DF637D"/>
    <w:pPr>
      <w:ind w:left="800" w:hanging="200"/>
    </w:pPr>
  </w:style>
  <w:style w:type="paragraph" w:styleId="Index5">
    <w:name w:val="index 5"/>
    <w:basedOn w:val="Normal"/>
    <w:next w:val="Normal"/>
    <w:autoRedefine/>
    <w:semiHidden/>
    <w:rsid w:val="00DF637D"/>
    <w:pPr>
      <w:ind w:left="1000" w:hanging="200"/>
    </w:pPr>
  </w:style>
  <w:style w:type="paragraph" w:styleId="Index6">
    <w:name w:val="index 6"/>
    <w:basedOn w:val="Normal"/>
    <w:next w:val="Normal"/>
    <w:autoRedefine/>
    <w:semiHidden/>
    <w:rsid w:val="00DF637D"/>
    <w:pPr>
      <w:ind w:left="1200" w:hanging="200"/>
    </w:pPr>
  </w:style>
  <w:style w:type="paragraph" w:styleId="Index7">
    <w:name w:val="index 7"/>
    <w:basedOn w:val="Normal"/>
    <w:next w:val="Normal"/>
    <w:autoRedefine/>
    <w:semiHidden/>
    <w:rsid w:val="00DF637D"/>
    <w:pPr>
      <w:ind w:left="1400" w:hanging="200"/>
    </w:pPr>
  </w:style>
  <w:style w:type="paragraph" w:styleId="Index8">
    <w:name w:val="index 8"/>
    <w:basedOn w:val="Normal"/>
    <w:next w:val="Normal"/>
    <w:autoRedefine/>
    <w:semiHidden/>
    <w:rsid w:val="00DF637D"/>
    <w:pPr>
      <w:ind w:left="1600" w:hanging="200"/>
    </w:pPr>
  </w:style>
  <w:style w:type="paragraph" w:styleId="Index9">
    <w:name w:val="index 9"/>
    <w:basedOn w:val="Normal"/>
    <w:next w:val="Normal"/>
    <w:autoRedefine/>
    <w:semiHidden/>
    <w:rsid w:val="00DF637D"/>
    <w:pPr>
      <w:ind w:left="1800" w:hanging="200"/>
    </w:pPr>
  </w:style>
  <w:style w:type="character" w:styleId="LineNumber">
    <w:name w:val="line number"/>
    <w:basedOn w:val="DefaultParagraphFont"/>
    <w:rsid w:val="00DF637D"/>
  </w:style>
  <w:style w:type="paragraph" w:styleId="ListContinue">
    <w:name w:val="List Continue"/>
    <w:basedOn w:val="Normal"/>
    <w:rsid w:val="00DF637D"/>
    <w:pPr>
      <w:spacing w:after="120"/>
      <w:ind w:left="283"/>
    </w:pPr>
  </w:style>
  <w:style w:type="paragraph" w:styleId="ListContinue2">
    <w:name w:val="List Continue 2"/>
    <w:basedOn w:val="Normal"/>
    <w:rsid w:val="00DF637D"/>
    <w:pPr>
      <w:spacing w:after="120"/>
      <w:ind w:left="566"/>
    </w:pPr>
  </w:style>
  <w:style w:type="paragraph" w:styleId="ListContinue3">
    <w:name w:val="List Continue 3"/>
    <w:basedOn w:val="Normal"/>
    <w:rsid w:val="00DF637D"/>
    <w:pPr>
      <w:spacing w:after="120"/>
      <w:ind w:left="849"/>
    </w:pPr>
  </w:style>
  <w:style w:type="paragraph" w:styleId="ListContinue4">
    <w:name w:val="List Continue 4"/>
    <w:basedOn w:val="Normal"/>
    <w:rsid w:val="00DF637D"/>
    <w:pPr>
      <w:spacing w:after="120"/>
      <w:ind w:left="1132"/>
    </w:pPr>
  </w:style>
  <w:style w:type="paragraph" w:styleId="ListContinue5">
    <w:name w:val="List Continue 5"/>
    <w:basedOn w:val="Normal"/>
    <w:rsid w:val="00DF637D"/>
    <w:pPr>
      <w:spacing w:after="120"/>
      <w:ind w:left="1415"/>
    </w:pPr>
  </w:style>
  <w:style w:type="paragraph" w:styleId="ListNumber3">
    <w:name w:val="List Number 3"/>
    <w:basedOn w:val="Normal"/>
    <w:rsid w:val="00DF637D"/>
    <w:pPr>
      <w:numPr>
        <w:numId w:val="6"/>
      </w:numPr>
    </w:pPr>
  </w:style>
  <w:style w:type="paragraph" w:styleId="ListNumber4">
    <w:name w:val="List Number 4"/>
    <w:basedOn w:val="Normal"/>
    <w:rsid w:val="00DF637D"/>
    <w:pPr>
      <w:numPr>
        <w:numId w:val="7"/>
      </w:numPr>
    </w:pPr>
  </w:style>
  <w:style w:type="paragraph" w:styleId="ListNumber5">
    <w:name w:val="List Number 5"/>
    <w:basedOn w:val="Normal"/>
    <w:rsid w:val="00DF637D"/>
    <w:pPr>
      <w:numPr>
        <w:numId w:val="8"/>
      </w:numPr>
    </w:pPr>
  </w:style>
  <w:style w:type="paragraph" w:styleId="MacroText">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DF637D"/>
    <w:rPr>
      <w:sz w:val="24"/>
      <w:szCs w:val="24"/>
    </w:rPr>
  </w:style>
  <w:style w:type="paragraph" w:styleId="NormalIndent">
    <w:name w:val="Normal Indent"/>
    <w:basedOn w:val="Normal"/>
    <w:rsid w:val="00DF637D"/>
    <w:pPr>
      <w:ind w:left="720"/>
    </w:pPr>
  </w:style>
  <w:style w:type="paragraph" w:styleId="NoteHeading">
    <w:name w:val="Note Heading"/>
    <w:basedOn w:val="Normal"/>
    <w:next w:val="Normal"/>
    <w:rsid w:val="00DF637D"/>
  </w:style>
  <w:style w:type="character" w:styleId="PageNumber">
    <w:name w:val="page number"/>
    <w:basedOn w:val="DefaultParagraphFont"/>
    <w:rsid w:val="00DF637D"/>
  </w:style>
  <w:style w:type="paragraph" w:styleId="PlainText">
    <w:name w:val="Plain Text"/>
    <w:basedOn w:val="Normal"/>
    <w:rsid w:val="00DF637D"/>
    <w:rPr>
      <w:rFonts w:ascii="Courier New" w:hAnsi="Courier New" w:cs="Courier New"/>
    </w:rPr>
  </w:style>
  <w:style w:type="paragraph" w:styleId="Salutation">
    <w:name w:val="Salutation"/>
    <w:basedOn w:val="Normal"/>
    <w:next w:val="Normal"/>
    <w:rsid w:val="00DF637D"/>
  </w:style>
  <w:style w:type="paragraph" w:styleId="Signature">
    <w:name w:val="Signature"/>
    <w:basedOn w:val="Normal"/>
    <w:rsid w:val="00DF637D"/>
    <w:pPr>
      <w:ind w:left="4252"/>
    </w:pPr>
  </w:style>
  <w:style w:type="character" w:styleId="Strong">
    <w:name w:val="Strong"/>
    <w:qFormat/>
    <w:rsid w:val="00DF637D"/>
    <w:rPr>
      <w:b/>
      <w:bCs/>
    </w:rPr>
  </w:style>
  <w:style w:type="paragraph" w:styleId="Subtitle">
    <w:name w:val="Subtitle"/>
    <w:basedOn w:val="Normal"/>
    <w:qFormat/>
    <w:rsid w:val="00DF637D"/>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F637D"/>
    <w:pPr>
      <w:ind w:left="200" w:hanging="200"/>
    </w:pPr>
  </w:style>
  <w:style w:type="paragraph" w:styleId="TableofFigures">
    <w:name w:val="table of figures"/>
    <w:basedOn w:val="Normal"/>
    <w:next w:val="Normal"/>
    <w:semiHidden/>
    <w:rsid w:val="00DF637D"/>
    <w:pPr>
      <w:ind w:left="400" w:hanging="400"/>
    </w:pPr>
  </w:style>
  <w:style w:type="paragraph" w:styleId="Title">
    <w:name w:val="Title"/>
    <w:basedOn w:val="Normal"/>
    <w:qFormat/>
    <w:rsid w:val="00DF637D"/>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F637D"/>
    <w:pPr>
      <w:spacing w:before="120"/>
    </w:pPr>
    <w:rPr>
      <w:rFonts w:ascii="Arial" w:hAnsi="Arial" w:cs="Arial"/>
      <w:b/>
      <w:bCs/>
      <w:sz w:val="24"/>
      <w:szCs w:val="24"/>
    </w:rPr>
  </w:style>
  <w:style w:type="paragraph" w:customStyle="1" w:styleId="TAJ">
    <w:name w:val="TAJ"/>
    <w:basedOn w:val="Normal"/>
    <w:rsid w:val="00404D3B"/>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eastAsia="SimSun"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styleId="TOCHeading">
    <w:name w:val="TOC Heading"/>
    <w:basedOn w:val="Heading1"/>
    <w:next w:val="Normal"/>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6951C9"/>
    <w:rPr>
      <w:b/>
      <w:bCs/>
    </w:rPr>
  </w:style>
  <w:style w:type="character" w:customStyle="1" w:styleId="CommentSubjectChar">
    <w:name w:val="Comment Subject Char"/>
    <w:link w:val="CommentSubject"/>
    <w:rsid w:val="006951C9"/>
    <w:rPr>
      <w:b/>
      <w:bCs/>
      <w:lang w:val="en-GB" w:eastAsia="en-US"/>
    </w:rPr>
  </w:style>
  <w:style w:type="paragraph" w:styleId="ListParagraph">
    <w:name w:val="List Paragraph"/>
    <w:basedOn w:val="Normal"/>
    <w:uiPriority w:val="34"/>
    <w:qFormat/>
    <w:rsid w:val="00114BBC"/>
    <w:pPr>
      <w:overflowPunct/>
      <w:autoSpaceDE/>
      <w:adjustRightInd/>
      <w:spacing w:after="0"/>
      <w:ind w:left="720"/>
      <w:textAlignment w:val="auto"/>
    </w:pPr>
    <w:rPr>
      <w:rFonts w:ascii="Calibri" w:eastAsia="SimSun" w:hAnsi="Calibri" w:cs="Calibri"/>
      <w:sz w:val="22"/>
      <w:szCs w:val="22"/>
      <w:lang w:val="en-US" w:eastAsia="zh-CN"/>
    </w:rPr>
  </w:style>
  <w:style w:type="paragraph" w:customStyle="1" w:styleId="TB1">
    <w:name w:val="TB1"/>
    <w:basedOn w:val="Normal"/>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Normal"/>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Header"/>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Revision">
    <w:name w:val="Revision"/>
    <w:hidden/>
    <w:uiPriority w:val="99"/>
    <w:semiHidden/>
    <w:rsid w:val="003E6A81"/>
    <w:rPr>
      <w:rFonts w:eastAsia="Times New Roman"/>
      <w:lang w:eastAsia="en-US"/>
    </w:rPr>
  </w:style>
  <w:style w:type="character" w:customStyle="1" w:styleId="Heading1Char">
    <w:name w:val="Heading 1 Char"/>
    <w:basedOn w:val="DefaultParagraphFont"/>
    <w:link w:val="Heading1"/>
    <w:rsid w:val="00901C53"/>
    <w:rPr>
      <w:rFonts w:ascii="Arial" w:eastAsia="Times New Roman"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PowerPoint_Presentation1.pptx"/><Relationship Id="rId18" Type="http://schemas.openxmlformats.org/officeDocument/2006/relationships/hyperlink" Target="http://member.onem2m.org/Application/documentApp/documentinfo/?documentId=10713&amp;fromList=Y"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member.onem2m.org/Application/documentApp/documentinfo/?documentId=10713&amp;fromList=Y" TargetMode="Externa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yperlink" Target="http://member.onem2m.org/Application/documentApp/documentinfo/?documentId=10713&amp;fromList=Y"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member.onem2m.org/Application/documentApp/documentinfo/?documentId=10713&amp;fromList=Y" TargetMode="External"/><Relationship Id="rId20" Type="http://schemas.openxmlformats.org/officeDocument/2006/relationships/hyperlink" Target="http://member.onem2m.org/Application/documentApp/documentinfo/?documentId=10713&amp;fromList=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Static_pages/Others/Rules_Pages/oneM2M-Drafting-Rules-V1_0.doc"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member.onem2m.org/Application/documentApp/documentinfo/?documentId=10713&amp;fromList=Y" TargetMode="External"/><Relationship Id="rId23"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hyperlink" Target="http://member.onem2m.org/Application/documentApp/documentinfo/?documentId=10713&amp;fromList=Y" TargetMode="Externa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http://member.onem2m.org/Application/documentApp/documentinfo/?documentId=10713&amp;fromList=Y" TargetMode="External"/><Relationship Id="rId22" Type="http://schemas.openxmlformats.org/officeDocument/2006/relationships/hyperlink" Target="http://member.onem2m.org/Application/documentApp/documentinfo/?documentId=10713&amp;fromLis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CF1A6-1B94-4EE0-BAE2-65E77FA23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9894</Words>
  <Characters>66269</Characters>
  <Application>Microsoft Office Word</Application>
  <DocSecurity>0</DocSecurity>
  <Lines>552</Lines>
  <Paragraphs>152</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76011</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Karen Hughes</cp:lastModifiedBy>
  <cp:revision>3</cp:revision>
  <cp:lastPrinted>2013-10-17T18:14:00Z</cp:lastPrinted>
  <dcterms:created xsi:type="dcterms:W3CDTF">2016-08-24T09:35:00Z</dcterms:created>
  <dcterms:modified xsi:type="dcterms:W3CDTF">2016-08-24T09:48:00Z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(3)3Xl1OaciOvRc/p5XFifOYZiDBW0NiVJeFJXGTVSN2bxtTsRhxGQeINq9Yq4BSBUkmQjshf0f
OfZAVCcQrp/rki98EyiyxF9yhcdOASV21HlviyBZx6s83OSUZ0RbvRb2fv7ppNx6BVrunCFD
DTjn6XFr7o6JhwraGb2VuRX6LJJNV7oVceq7Mv3I6B4l5gg+Lak6HSviDa3Rzf3kd8VzjfIg
+wDcj+A3s3cOvQbpF2</vt:lpwstr>
  </property>
  <property fmtid="{D5CDD505-2E9C-101B-9397-08002B2CF9AE}" pid="21" name="_2015_ms_pID_725343_00">
    <vt:lpwstr>_2015_ms_pID_725343</vt:lpwstr>
  </property>
  <property fmtid="{D5CDD505-2E9C-101B-9397-08002B2CF9AE}" pid="22" name="_2015_ms_pID_7253431">
    <vt:lpwstr>NoRhpPjgJwfta098EdVHWqVGD3Air96Cv4EpJ6XKLdpoKdNO5utKak
vjcb0KR+aosg/UDlFy7OuEkA7DSY76KfHmKSsTIQMgbvDN8tTgxfRmZMnsut1rJu9jdAc6kr
V/sAllSWyLTwrN1M3WDNqSFPzQ7wJKjfDCF5EWZgTM2L41/F8jSAD15DuP34039Pvdzs24go
J4/nVJnuBrm/5j+SmETdxNbxv0tOq7zG/qkm</vt:lpwstr>
  </property>
  <property fmtid="{D5CDD505-2E9C-101B-9397-08002B2CF9AE}" pid="23" name="_2015_ms_pID_7253431_00">
    <vt:lpwstr>_2015_ms_pID_7253431</vt:lpwstr>
  </property>
  <property fmtid="{D5CDD505-2E9C-101B-9397-08002B2CF9AE}" pid="24" name="_2015_ms_pID_7253432">
    <vt:lpwstr>d7IHtxjFbVh+nZL3mJpYyRE=</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1471915860</vt:lpwstr>
  </property>
</Properties>
</file>